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0BF386E1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177A66">
        <w:rPr>
          <w:b/>
          <w:noProof/>
          <w:sz w:val="24"/>
        </w:rPr>
        <w:t>2</w:t>
      </w:r>
      <w:r w:rsidR="00D42B95">
        <w:rPr>
          <w:b/>
          <w:bCs/>
          <w:sz w:val="22"/>
          <w:szCs w:val="22"/>
        </w:rPr>
        <w:tab/>
      </w:r>
      <w:r w:rsidR="00177A66">
        <w:rPr>
          <w:b/>
          <w:bCs/>
          <w:sz w:val="22"/>
          <w:szCs w:val="22"/>
        </w:rPr>
        <w:t>S3</w:t>
      </w:r>
      <w:r w:rsidR="00057EA6">
        <w:rPr>
          <w:b/>
          <w:bCs/>
          <w:sz w:val="22"/>
          <w:szCs w:val="22"/>
        </w:rPr>
        <w:t>i1900</w:t>
      </w:r>
      <w:r w:rsidR="007815AE">
        <w:rPr>
          <w:b/>
          <w:bCs/>
          <w:sz w:val="22"/>
          <w:szCs w:val="22"/>
        </w:rPr>
        <w:t>63</w:t>
      </w:r>
    </w:p>
    <w:p w14:paraId="178C1E5B" w14:textId="3A9B84B2" w:rsidR="00061E5E" w:rsidRDefault="00177A66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Sophia Antipolis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Jan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2524C8"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354D4DB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</w:t>
      </w:r>
      <w:r w:rsidR="00FC6C09">
        <w:rPr>
          <w:b/>
          <w:sz w:val="22"/>
          <w:szCs w:val="22"/>
        </w:rPr>
        <w:t xml:space="preserve"> resolve Editor’s Notes in </w:t>
      </w:r>
      <w:r w:rsidR="00177A66">
        <w:rPr>
          <w:b/>
          <w:sz w:val="22"/>
          <w:szCs w:val="22"/>
        </w:rPr>
        <w:t xml:space="preserve">33.128 </w:t>
      </w:r>
      <w:r w:rsidR="00C87D88">
        <w:rPr>
          <w:b/>
          <w:sz w:val="22"/>
          <w:szCs w:val="22"/>
        </w:rPr>
        <w:t>Clause</w:t>
      </w:r>
      <w:r w:rsidR="00FC6C09">
        <w:rPr>
          <w:b/>
          <w:sz w:val="22"/>
          <w:szCs w:val="22"/>
        </w:rPr>
        <w:t xml:space="preserve"> </w:t>
      </w:r>
      <w:r w:rsidR="004A2C42">
        <w:rPr>
          <w:b/>
          <w:sz w:val="22"/>
          <w:szCs w:val="22"/>
        </w:rPr>
        <w:t>6.2</w:t>
      </w:r>
      <w:r w:rsidR="00B366CC">
        <w:rPr>
          <w:b/>
          <w:sz w:val="22"/>
          <w:szCs w:val="22"/>
        </w:rPr>
        <w:t>.</w:t>
      </w:r>
      <w:r w:rsidR="00D3269D">
        <w:rPr>
          <w:b/>
          <w:sz w:val="22"/>
          <w:szCs w:val="22"/>
        </w:rPr>
        <w:t>5</w:t>
      </w:r>
      <w:r w:rsidR="004A2C42">
        <w:rPr>
          <w:b/>
          <w:sz w:val="22"/>
          <w:szCs w:val="22"/>
        </w:rPr>
        <w:t xml:space="preserve"> (LI at </w:t>
      </w:r>
      <w:r w:rsidR="00C4262B">
        <w:rPr>
          <w:b/>
          <w:sz w:val="22"/>
          <w:szCs w:val="22"/>
        </w:rPr>
        <w:t>SM</w:t>
      </w:r>
      <w:r w:rsidR="00D3269D">
        <w:rPr>
          <w:b/>
          <w:sz w:val="22"/>
          <w:szCs w:val="22"/>
        </w:rPr>
        <w:t>S</w:t>
      </w:r>
      <w:r w:rsidR="00C4262B">
        <w:rPr>
          <w:b/>
          <w:sz w:val="22"/>
          <w:szCs w:val="22"/>
        </w:rPr>
        <w:t>F</w:t>
      </w:r>
      <w:r w:rsidR="004A2C42">
        <w:rPr>
          <w:b/>
          <w:sz w:val="22"/>
          <w:szCs w:val="22"/>
        </w:rPr>
        <w:t>)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70A24E2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957363">
        <w:rPr>
          <w:b/>
          <w:sz w:val="22"/>
          <w:szCs w:val="22"/>
        </w:rPr>
        <w:t>10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0FAE864E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>roposes text to resolve the Editor’s Notes</w:t>
      </w:r>
      <w:r w:rsidR="00177A66">
        <w:rPr>
          <w:rFonts w:eastAsia="MS Mincho"/>
          <w:i/>
          <w:sz w:val="22"/>
          <w:szCs w:val="22"/>
        </w:rPr>
        <w:t xml:space="preserve"> in 33.128</w:t>
      </w:r>
      <w:r w:rsidR="008A25BB">
        <w:rPr>
          <w:rFonts w:eastAsia="MS Mincho"/>
          <w:i/>
          <w:sz w:val="22"/>
          <w:szCs w:val="22"/>
        </w:rPr>
        <w:t xml:space="preserve"> </w:t>
      </w:r>
      <w:r w:rsidR="004A2C42">
        <w:rPr>
          <w:rFonts w:eastAsia="MS Mincho"/>
          <w:i/>
          <w:sz w:val="22"/>
          <w:szCs w:val="22"/>
        </w:rPr>
        <w:t>in clause 6.2</w:t>
      </w:r>
      <w:r w:rsidR="00781BB5">
        <w:rPr>
          <w:rFonts w:eastAsia="MS Mincho"/>
          <w:i/>
          <w:sz w:val="22"/>
          <w:szCs w:val="22"/>
        </w:rPr>
        <w:t>.3</w:t>
      </w:r>
      <w:r w:rsidR="004A2C42">
        <w:rPr>
          <w:rFonts w:eastAsia="MS Mincho"/>
          <w:i/>
          <w:sz w:val="22"/>
          <w:szCs w:val="22"/>
        </w:rPr>
        <w:t xml:space="preserve"> (LI at </w:t>
      </w:r>
      <w:r w:rsidR="00781BB5">
        <w:rPr>
          <w:rFonts w:eastAsia="MS Mincho"/>
          <w:i/>
          <w:sz w:val="22"/>
          <w:szCs w:val="22"/>
        </w:rPr>
        <w:t>SMF/UPF</w:t>
      </w:r>
      <w:r w:rsidR="004A2C42">
        <w:rPr>
          <w:rFonts w:eastAsia="MS Mincho"/>
          <w:i/>
          <w:sz w:val="22"/>
          <w:szCs w:val="22"/>
        </w:rPr>
        <w:t>)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0011BD2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(Clause </w:t>
      </w:r>
      <w:r w:rsidR="004A2C42">
        <w:rPr>
          <w:rFonts w:ascii="Arial" w:hAnsi="Arial" w:cs="Arial"/>
          <w:smallCaps/>
          <w:color w:val="FF0000"/>
          <w:sz w:val="36"/>
          <w:szCs w:val="40"/>
        </w:rPr>
        <w:t>6.2</w:t>
      </w:r>
      <w:r w:rsidR="00B366CC">
        <w:rPr>
          <w:rFonts w:ascii="Arial" w:hAnsi="Arial" w:cs="Arial"/>
          <w:smallCaps/>
          <w:color w:val="FF0000"/>
          <w:sz w:val="36"/>
          <w:szCs w:val="40"/>
        </w:rPr>
        <w:t>.3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B3F345D" w14:textId="77777777" w:rsidR="00DA5009" w:rsidRDefault="00DA5009" w:rsidP="00DA5009">
      <w:pPr>
        <w:pStyle w:val="Heading4"/>
      </w:pPr>
      <w:bookmarkStart w:id="1" w:name="_Toc534833529"/>
      <w:r>
        <w:t>6.2.5.3</w:t>
      </w:r>
      <w:r>
        <w:tab/>
        <w:t>SMS</w:t>
      </w:r>
      <w:bookmarkEnd w:id="1"/>
    </w:p>
    <w:p w14:paraId="52C8B8DD" w14:textId="77777777" w:rsidR="00DA5009" w:rsidRDefault="00DA5009" w:rsidP="00DA5009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SMS for each SMS message.</w:t>
      </w:r>
    </w:p>
    <w:p w14:paraId="7968D165" w14:textId="6DC4EB01" w:rsidR="00DA5009" w:rsidRDefault="00DA5009" w:rsidP="00DA5009">
      <w:r>
        <w:t xml:space="preserve">The </w:t>
      </w:r>
      <w:proofErr w:type="spellStart"/>
      <w:ins w:id="2" w:author="Mark Canterbury" w:date="2019-01-23T20:40:00Z">
        <w:r w:rsidR="00415F9C" w:rsidRPr="00415F9C">
          <w:t>XIRISMSMessage</w:t>
        </w:r>
      </w:ins>
      <w:proofErr w:type="spellEnd"/>
      <w:del w:id="3" w:author="Mark Canterbury" w:date="2019-01-23T20:40:00Z">
        <w:r w:rsidDel="00415F9C">
          <w:delText>xIRI SMS message</w:delText>
        </w:r>
      </w:del>
      <w:r>
        <w:t xml:space="preserve"> shall contain the following payload, encoded as per clause 5.3.2.</w:t>
      </w:r>
    </w:p>
    <w:p w14:paraId="45360B19" w14:textId="77777777" w:rsidR="00DA5009" w:rsidRPr="00F72E17" w:rsidRDefault="00DA5009" w:rsidP="00DA5009">
      <w:pPr>
        <w:pStyle w:val="PL"/>
      </w:pPr>
      <w:r>
        <w:rPr>
          <w:b/>
        </w:rPr>
        <w:t>XIRISMS</w:t>
      </w:r>
      <w:r w:rsidRPr="007F7A22">
        <w:rPr>
          <w:b/>
        </w:rPr>
        <w:t>Message</w:t>
      </w:r>
      <w:r w:rsidRPr="00F72E17">
        <w:t xml:space="preserve"> ::= SEQUENCE</w:t>
      </w:r>
    </w:p>
    <w:p w14:paraId="45549E37" w14:textId="77777777" w:rsidR="00DA5009" w:rsidRDefault="00DA5009" w:rsidP="00DA5009">
      <w:pPr>
        <w:pStyle w:val="PL"/>
      </w:pPr>
      <w:r w:rsidRPr="00F72E17">
        <w:t>{</w:t>
      </w:r>
    </w:p>
    <w:p w14:paraId="5A467F8B" w14:textId="77777777" w:rsidR="00DA5009" w:rsidRDefault="00DA5009" w:rsidP="00DA5009">
      <w:pPr>
        <w:pStyle w:val="PL"/>
        <w:numPr>
          <w:ilvl w:val="0"/>
          <w:numId w:val="7"/>
        </w:numPr>
      </w:pPr>
      <w:r>
        <w:t>See clause 6.2.5.3 for details of this structure</w:t>
      </w:r>
    </w:p>
    <w:p w14:paraId="5D97CFFC" w14:textId="2917E3FB" w:rsidR="00DA5009" w:rsidRPr="009C6E05" w:rsidDel="00C65671" w:rsidRDefault="00DA5009" w:rsidP="00DA5009">
      <w:pPr>
        <w:pStyle w:val="PL"/>
        <w:ind w:left="360"/>
        <w:rPr>
          <w:del w:id="4" w:author="Mark Canterbury" w:date="2019-01-23T17:23:00Z"/>
        </w:rPr>
      </w:pPr>
      <w:del w:id="5" w:author="Mark Canterbury" w:date="2019-01-23T17:23:00Z">
        <w:r w:rsidDel="00C65671">
          <w:rPr>
            <w:b/>
          </w:rPr>
          <w:delText>smsIdentity</w:delText>
        </w:r>
        <w:r w:rsidDel="00C65671">
          <w:tab/>
        </w:r>
        <w:r w:rsidDel="00C65671">
          <w:tab/>
        </w:r>
        <w:r w:rsidDel="00C65671">
          <w:tab/>
        </w:r>
        <w:r w:rsidDel="00C65671">
          <w:tab/>
          <w:delText>[1] SMSParty</w:delText>
        </w:r>
        <w:r w:rsidDel="00C65671">
          <w:tab/>
        </w:r>
        <w:r w:rsidDel="00C65671">
          <w:tab/>
          <w:delText xml:space="preserve">OPTIONAL, </w:delText>
        </w:r>
      </w:del>
      <w:del w:id="6" w:author="Mark Canterbury" w:date="2019-01-15T07:32:00Z">
        <w:r w:rsidDel="00DA5009">
          <w:delText>-- Conditional – see table 6.x for details</w:delText>
        </w:r>
      </w:del>
    </w:p>
    <w:p w14:paraId="2412E43E" w14:textId="569EED2A" w:rsidR="00DA5009" w:rsidRPr="00336EEA" w:rsidDel="00C65671" w:rsidRDefault="00DA5009" w:rsidP="00DA5009">
      <w:pPr>
        <w:pStyle w:val="PL"/>
        <w:rPr>
          <w:del w:id="7" w:author="Mark Canterbury" w:date="2019-01-23T17:23:00Z"/>
        </w:rPr>
      </w:pPr>
      <w:del w:id="8" w:author="Mark Canterbury" w:date="2019-01-23T17:23:00Z">
        <w:r w:rsidDel="00C65671">
          <w:tab/>
        </w:r>
        <w:r w:rsidDel="00C65671">
          <w:rPr>
            <w:b/>
          </w:rPr>
          <w:delText>nonLocalID</w:delText>
        </w:r>
        <w:r w:rsidDel="00C65671">
          <w:tab/>
        </w:r>
        <w:r w:rsidDel="00C65671">
          <w:tab/>
        </w:r>
        <w:r w:rsidDel="00C65671">
          <w:tab/>
        </w:r>
        <w:r w:rsidDel="00C65671">
          <w:tab/>
          <w:delText>[2] E164Number</w:delText>
        </w:r>
        <w:r w:rsidDel="00C65671">
          <w:tab/>
        </w:r>
        <w:r w:rsidDel="00C65671">
          <w:tab/>
          <w:delText xml:space="preserve">OPTIONAL, </w:delText>
        </w:r>
      </w:del>
      <w:del w:id="9" w:author="Mark Canterbury" w:date="2019-01-15T07:33:00Z">
        <w:r w:rsidDel="009E571F">
          <w:delText>-- Conditional – see table 6.x for details</w:delText>
        </w:r>
      </w:del>
    </w:p>
    <w:p w14:paraId="496A3481" w14:textId="4DE24C7D" w:rsidR="00C65671" w:rsidRDefault="00DA5009" w:rsidP="00DA5009">
      <w:pPr>
        <w:pStyle w:val="PL"/>
        <w:rPr>
          <w:ins w:id="10" w:author="Mark Canterbury" w:date="2019-01-23T17:24:00Z"/>
        </w:rPr>
      </w:pPr>
      <w:del w:id="11" w:author="Mark Canterbury" w:date="2019-01-23T17:23:00Z">
        <w:r w:rsidDel="00C65671">
          <w:tab/>
        </w:r>
        <w:r w:rsidRPr="000A05CD" w:rsidDel="00C65671">
          <w:rPr>
            <w:b/>
          </w:rPr>
          <w:delText>otherPartyID</w:delText>
        </w:r>
        <w:r w:rsidDel="00C65671">
          <w:tab/>
        </w:r>
        <w:r w:rsidDel="00C65671">
          <w:tab/>
        </w:r>
        <w:r w:rsidDel="00C65671">
          <w:tab/>
          <w:delText>[3]</w:delText>
        </w:r>
        <w:r w:rsidDel="00C65671">
          <w:tab/>
          <w:delText>SMSParty,</w:delText>
        </w:r>
      </w:del>
      <w:del w:id="12" w:author="Mark Canterbury" w:date="2019-01-23T17:39:00Z">
        <w:r w:rsidDel="00CD17BC">
          <w:delText xml:space="preserve"> </w:delText>
        </w:r>
      </w:del>
      <w:ins w:id="13" w:author="Mark Canterbury" w:date="2019-01-23T17:24:00Z">
        <w:r w:rsidR="00C65671">
          <w:tab/>
        </w:r>
        <w:r w:rsidR="00C65671">
          <w:rPr>
            <w:b/>
          </w:rPr>
          <w:t>originatingSMSParty</w:t>
        </w:r>
        <w:r w:rsidR="00C65671">
          <w:tab/>
        </w:r>
        <w:r w:rsidR="00C65671">
          <w:tab/>
          <w:t>[1] SMSParty,</w:t>
        </w:r>
      </w:ins>
    </w:p>
    <w:p w14:paraId="51A34BF3" w14:textId="7FA8D222" w:rsidR="00C65671" w:rsidRPr="00C65671" w:rsidRDefault="00C65671" w:rsidP="00DA5009">
      <w:pPr>
        <w:pStyle w:val="PL"/>
      </w:pPr>
      <w:ins w:id="14" w:author="Mark Canterbury" w:date="2019-01-23T17:24:00Z">
        <w:r>
          <w:tab/>
        </w:r>
        <w:r>
          <w:rPr>
            <w:b/>
          </w:rPr>
          <w:t>terminatingSMSParty</w:t>
        </w:r>
        <w:r>
          <w:tab/>
        </w:r>
        <w:r>
          <w:tab/>
          <w:t>[2] SMSParty,</w:t>
        </w:r>
      </w:ins>
    </w:p>
    <w:p w14:paraId="1C33DEA2" w14:textId="2A74B6A4" w:rsidR="00DA5009" w:rsidRDefault="00DA5009" w:rsidP="00DA5009">
      <w:pPr>
        <w:pStyle w:val="PL"/>
      </w:pPr>
      <w:r>
        <w:rPr>
          <w:b/>
        </w:rPr>
        <w:tab/>
        <w:t>d</w:t>
      </w:r>
      <w:r w:rsidRPr="00AB04C3">
        <w:rPr>
          <w:b/>
        </w:rPr>
        <w:t>irection</w:t>
      </w:r>
      <w:r>
        <w:tab/>
      </w:r>
      <w:r>
        <w:tab/>
      </w:r>
      <w:r>
        <w:tab/>
      </w:r>
      <w:r>
        <w:tab/>
        <w:t>[</w:t>
      </w:r>
      <w:ins w:id="15" w:author="Mark Canterbury" w:date="2019-01-23T17:24:00Z">
        <w:r w:rsidR="00E263FA">
          <w:t>3</w:t>
        </w:r>
      </w:ins>
      <w:del w:id="16" w:author="Mark Canterbury" w:date="2019-01-23T17:24:00Z">
        <w:r w:rsidDel="00E263FA">
          <w:delText>4</w:delText>
        </w:r>
      </w:del>
      <w:r>
        <w:t>] SMSDirection,</w:t>
      </w:r>
      <w:r>
        <w:tab/>
      </w:r>
      <w:r>
        <w:tab/>
      </w:r>
      <w:r>
        <w:tab/>
      </w:r>
      <w:r>
        <w:tab/>
      </w:r>
    </w:p>
    <w:p w14:paraId="0CF0AB45" w14:textId="5A8F7FF4" w:rsidR="00DA5009" w:rsidRDefault="00DA5009" w:rsidP="00DA5009">
      <w:pPr>
        <w:pStyle w:val="PL"/>
      </w:pPr>
      <w:r>
        <w:tab/>
      </w:r>
      <w:r>
        <w:rPr>
          <w:b/>
        </w:rPr>
        <w:t>transferStatus</w:t>
      </w:r>
      <w:r>
        <w:tab/>
      </w:r>
      <w:r>
        <w:tab/>
      </w:r>
      <w:r>
        <w:tab/>
        <w:t>[</w:t>
      </w:r>
      <w:ins w:id="17" w:author="Mark Canterbury" w:date="2019-01-23T17:24:00Z">
        <w:r w:rsidR="00E263FA">
          <w:t>4</w:t>
        </w:r>
      </w:ins>
      <w:del w:id="18" w:author="Mark Canterbury" w:date="2019-01-23T17:24:00Z">
        <w:r w:rsidDel="00E263FA">
          <w:delText>5</w:delText>
        </w:r>
      </w:del>
      <w:r>
        <w:t>] SMSTransferStatus,</w:t>
      </w:r>
    </w:p>
    <w:p w14:paraId="07E7354F" w14:textId="6312C8C1" w:rsidR="00DA5009" w:rsidRPr="004144B6" w:rsidRDefault="00DA5009" w:rsidP="00DA5009">
      <w:pPr>
        <w:pStyle w:val="PL"/>
      </w:pPr>
      <w:r>
        <w:tab/>
      </w:r>
      <w:r>
        <w:rPr>
          <w:b/>
        </w:rPr>
        <w:t>otherMessage</w:t>
      </w:r>
      <w:r>
        <w:tab/>
      </w:r>
      <w:r>
        <w:tab/>
      </w:r>
      <w:r>
        <w:tab/>
        <w:t>[</w:t>
      </w:r>
      <w:ins w:id="19" w:author="Mark Canterbury" w:date="2019-01-23T17:24:00Z">
        <w:r w:rsidR="00E263FA">
          <w:t>5</w:t>
        </w:r>
      </w:ins>
      <w:del w:id="20" w:author="Mark Canterbury" w:date="2019-01-23T17:24:00Z">
        <w:r w:rsidDel="00E263FA">
          <w:delText>6</w:delText>
        </w:r>
      </w:del>
      <w:r>
        <w:t xml:space="preserve">] SMSOtherMessageIndication </w:t>
      </w:r>
      <w:ins w:id="21" w:author="Mark Canterbury" w:date="2019-01-23T17:39:00Z">
        <w:r w:rsidR="00317169">
          <w:tab/>
        </w:r>
      </w:ins>
      <w:del w:id="22" w:author="Mark Canterbury" w:date="2019-01-23T17:25:00Z">
        <w:r w:rsidDel="00B90109">
          <w:tab/>
        </w:r>
      </w:del>
      <w:r>
        <w:t>OPTIONAL,</w:t>
      </w:r>
    </w:p>
    <w:p w14:paraId="4BF4D6DD" w14:textId="7B1B582E" w:rsidR="00DA5009" w:rsidRDefault="00DA5009" w:rsidP="00DA5009">
      <w:pPr>
        <w:pStyle w:val="PL"/>
        <w:rPr>
          <w:ins w:id="23" w:author="Mark Canterbury" w:date="2019-01-15T07:52:00Z"/>
        </w:rPr>
      </w:pPr>
      <w:r>
        <w:tab/>
      </w:r>
      <w:r w:rsidRPr="007F7A22">
        <w:rPr>
          <w:b/>
        </w:rPr>
        <w:t>location</w:t>
      </w:r>
      <w:r>
        <w:tab/>
      </w:r>
      <w:r>
        <w:tab/>
      </w:r>
      <w:r>
        <w:tab/>
      </w:r>
      <w:r>
        <w:tab/>
        <w:t>[</w:t>
      </w:r>
      <w:ins w:id="24" w:author="Mark Canterbury" w:date="2019-01-23T17:24:00Z">
        <w:r w:rsidR="00E263FA">
          <w:t>6</w:t>
        </w:r>
      </w:ins>
      <w:del w:id="25" w:author="Mark Canterbury" w:date="2019-01-23T17:24:00Z">
        <w:r w:rsidDel="00E263FA">
          <w:delText>7</w:delText>
        </w:r>
      </w:del>
      <w:r>
        <w:t>]</w:t>
      </w:r>
      <w:r>
        <w:tab/>
        <w:t xml:space="preserve">LocationInformation </w:t>
      </w:r>
      <w:ins w:id="26" w:author="Mark Canterbury" w:date="2019-01-23T17:39:00Z">
        <w:r w:rsidR="00317169">
          <w:tab/>
        </w:r>
        <w:r w:rsidR="00317169">
          <w:tab/>
        </w:r>
      </w:ins>
      <w:del w:id="27" w:author="Mark Canterbury" w:date="2019-01-23T17:25:00Z">
        <w:r w:rsidDel="00B90109">
          <w:tab/>
        </w:r>
        <w:r w:rsidDel="00B90109">
          <w:tab/>
        </w:r>
      </w:del>
      <w:r>
        <w:t xml:space="preserve">OPTIONAL, </w:t>
      </w:r>
      <w:del w:id="28" w:author="Mark Canterbury" w:date="2019-01-15T07:33:00Z">
        <w:r w:rsidDel="009E571F">
          <w:delText>-- Conditional – see table 6.x</w:delText>
        </w:r>
      </w:del>
    </w:p>
    <w:p w14:paraId="1DF0EC15" w14:textId="2B7321E2" w:rsidR="00E472A7" w:rsidRDefault="00E472A7" w:rsidP="00DA5009">
      <w:pPr>
        <w:pStyle w:val="PL"/>
        <w:rPr>
          <w:ins w:id="29" w:author="Mark Canterbury" w:date="2019-01-15T07:52:00Z"/>
        </w:rPr>
      </w:pPr>
      <w:ins w:id="30" w:author="Mark Canterbury" w:date="2019-01-15T07:52:00Z">
        <w:r>
          <w:tab/>
        </w:r>
        <w:r>
          <w:rPr>
            <w:b/>
          </w:rPr>
          <w:t>otherNFAddress</w:t>
        </w:r>
        <w:r>
          <w:tab/>
        </w:r>
        <w:r>
          <w:tab/>
        </w:r>
      </w:ins>
      <w:ins w:id="31" w:author="Mark Canterbury" w:date="2019-01-15T07:54:00Z">
        <w:r w:rsidR="00E641A8">
          <w:tab/>
        </w:r>
      </w:ins>
      <w:ins w:id="32" w:author="Mark Canterbury" w:date="2019-01-15T07:52:00Z">
        <w:r>
          <w:t>[</w:t>
        </w:r>
      </w:ins>
      <w:ins w:id="33" w:author="Mark Canterbury" w:date="2019-01-23T17:24:00Z">
        <w:r w:rsidR="00E263FA">
          <w:t>7</w:t>
        </w:r>
      </w:ins>
      <w:ins w:id="34" w:author="Mark Canterbury" w:date="2019-01-15T07:52:00Z">
        <w:r>
          <w:t>] SMSNFAddress</w:t>
        </w:r>
      </w:ins>
      <w:ins w:id="35" w:author="Mark Canterbury" w:date="2019-01-23T17:25:00Z">
        <w:r w:rsidR="00B90109">
          <w:t xml:space="preserve"> </w:t>
        </w:r>
      </w:ins>
      <w:ins w:id="36" w:author="Mark Canterbury" w:date="2019-01-23T17:39:00Z">
        <w:r w:rsidR="00317169">
          <w:tab/>
        </w:r>
        <w:r w:rsidR="00317169">
          <w:tab/>
        </w:r>
        <w:r w:rsidR="00317169">
          <w:tab/>
        </w:r>
        <w:r w:rsidR="00317169">
          <w:tab/>
        </w:r>
      </w:ins>
      <w:ins w:id="37" w:author="Mark Canterbury" w:date="2019-01-15T07:52:00Z">
        <w:r>
          <w:t>OPTIONAL,</w:t>
        </w:r>
      </w:ins>
    </w:p>
    <w:p w14:paraId="087DCB59" w14:textId="685DE66C" w:rsidR="00E472A7" w:rsidRPr="00E472A7" w:rsidRDefault="00E472A7" w:rsidP="00DA5009">
      <w:pPr>
        <w:pStyle w:val="PL"/>
      </w:pPr>
      <w:ins w:id="38" w:author="Mark Canterbury" w:date="2019-01-15T07:52:00Z">
        <w:r>
          <w:tab/>
        </w:r>
        <w:r>
          <w:rPr>
            <w:b/>
          </w:rPr>
          <w:t>otherN</w:t>
        </w:r>
      </w:ins>
      <w:ins w:id="39" w:author="Mark Canterbury" w:date="2019-01-15T07:54:00Z">
        <w:r w:rsidR="00E641A8">
          <w:rPr>
            <w:b/>
          </w:rPr>
          <w:t>F</w:t>
        </w:r>
      </w:ins>
      <w:ins w:id="40" w:author="Mark Canterbury" w:date="2019-01-15T07:52:00Z">
        <w:r>
          <w:rPr>
            <w:b/>
          </w:rPr>
          <w:t>Type</w:t>
        </w:r>
        <w:r>
          <w:tab/>
        </w:r>
      </w:ins>
      <w:ins w:id="41" w:author="Mark Canterbury" w:date="2019-01-15T07:54:00Z">
        <w:r w:rsidR="00E641A8">
          <w:tab/>
        </w:r>
        <w:r w:rsidR="00E641A8">
          <w:tab/>
        </w:r>
        <w:r w:rsidR="00E641A8">
          <w:tab/>
        </w:r>
      </w:ins>
      <w:ins w:id="42" w:author="Mark Canterbury" w:date="2019-01-15T07:52:00Z">
        <w:r>
          <w:t>[</w:t>
        </w:r>
      </w:ins>
      <w:ins w:id="43" w:author="Mark Canterbury" w:date="2019-01-23T17:24:00Z">
        <w:r w:rsidR="00E263FA">
          <w:t>8</w:t>
        </w:r>
      </w:ins>
      <w:ins w:id="44" w:author="Mark Canterbury" w:date="2019-01-15T07:52:00Z">
        <w:r>
          <w:t xml:space="preserve">] SMSNFType </w:t>
        </w:r>
      </w:ins>
      <w:ins w:id="45" w:author="Mark Canterbury" w:date="2019-01-23T17:39:00Z">
        <w:r w:rsidR="00317169">
          <w:tab/>
        </w:r>
        <w:r w:rsidR="00317169">
          <w:tab/>
        </w:r>
        <w:r w:rsidR="00317169">
          <w:tab/>
        </w:r>
        <w:r w:rsidR="00317169">
          <w:tab/>
        </w:r>
        <w:r w:rsidR="00317169">
          <w:tab/>
        </w:r>
      </w:ins>
      <w:ins w:id="46" w:author="Mark Canterbury" w:date="2019-01-15T07:52:00Z">
        <w:r>
          <w:t>OPTIONAL,</w:t>
        </w:r>
      </w:ins>
    </w:p>
    <w:p w14:paraId="0AE3BAD9" w14:textId="28B3E6EA" w:rsidR="00DA5009" w:rsidRDefault="00DA5009" w:rsidP="00DA5009">
      <w:pPr>
        <w:pStyle w:val="PL"/>
      </w:pPr>
      <w:r>
        <w:tab/>
      </w:r>
      <w:del w:id="47" w:author="Mark Canterbury" w:date="2019-01-23T17:16:00Z">
        <w:r w:rsidDel="00E13315">
          <w:rPr>
            <w:b/>
          </w:rPr>
          <w:delText>p</w:delText>
        </w:r>
        <w:r w:rsidRPr="00AB04C3" w:rsidDel="00E13315">
          <w:rPr>
            <w:b/>
          </w:rPr>
          <w:delText>ayload</w:delText>
        </w:r>
      </w:del>
      <w:ins w:id="48" w:author="Mark Canterbury" w:date="2019-01-23T17:16:00Z">
        <w:r w:rsidR="00E13315">
          <w:rPr>
            <w:b/>
          </w:rPr>
          <w:t>smsTPDUData</w:t>
        </w:r>
      </w:ins>
      <w:r>
        <w:tab/>
      </w:r>
      <w:r>
        <w:tab/>
      </w:r>
      <w:ins w:id="49" w:author="Mark Canterbury" w:date="2019-01-23T20:41:00Z">
        <w:r w:rsidR="00137DEB">
          <w:tab/>
        </w:r>
        <w:r w:rsidR="00137DEB">
          <w:tab/>
        </w:r>
      </w:ins>
      <w:del w:id="50" w:author="Mark Canterbury" w:date="2019-01-23T17:25:00Z">
        <w:r w:rsidDel="00B90109">
          <w:tab/>
        </w:r>
        <w:r w:rsidDel="00B90109">
          <w:tab/>
        </w:r>
        <w:r w:rsidDel="00B90109">
          <w:tab/>
        </w:r>
      </w:del>
      <w:r>
        <w:t>[</w:t>
      </w:r>
      <w:ins w:id="51" w:author="Mark Canterbury" w:date="2019-01-23T17:24:00Z">
        <w:r w:rsidR="00E263FA">
          <w:t>9</w:t>
        </w:r>
      </w:ins>
      <w:del w:id="52" w:author="Mark Canterbury" w:date="2019-01-15T07:54:00Z">
        <w:r w:rsidDel="00E641A8">
          <w:delText>8</w:delText>
        </w:r>
      </w:del>
      <w:r>
        <w:t>] SMS</w:t>
      </w:r>
      <w:ins w:id="53" w:author="Mark Canterbury" w:date="2019-01-23T17:13:00Z">
        <w:r w:rsidR="00562B36">
          <w:t>TPDUData</w:t>
        </w:r>
      </w:ins>
      <w:del w:id="54" w:author="Mark Canterbury" w:date="2019-01-23T17:13:00Z">
        <w:r w:rsidDel="00562B36">
          <w:delText>Payload</w:delText>
        </w:r>
      </w:del>
      <w:r>
        <w:tab/>
      </w:r>
      <w:r>
        <w:tab/>
      </w:r>
      <w:r>
        <w:tab/>
      </w:r>
      <w:r>
        <w:tab/>
      </w:r>
      <w:r>
        <w:tab/>
      </w:r>
      <w:del w:id="55" w:author="Mark Canterbury" w:date="2019-01-23T17:16:00Z">
        <w:r w:rsidDel="00272012">
          <w:delText>OPTIONAL</w:delText>
        </w:r>
      </w:del>
    </w:p>
    <w:p w14:paraId="5D83D326" w14:textId="77777777" w:rsidR="00DA5009" w:rsidRDefault="00DA5009" w:rsidP="00DA5009">
      <w:pPr>
        <w:pStyle w:val="PL"/>
      </w:pPr>
      <w:r w:rsidRPr="00F72E17">
        <w:t>}</w:t>
      </w:r>
    </w:p>
    <w:p w14:paraId="25483B1D" w14:textId="77777777" w:rsidR="00DA5009" w:rsidRDefault="00DA5009" w:rsidP="00DA5009">
      <w:pPr>
        <w:pStyle w:val="PL"/>
      </w:pPr>
    </w:p>
    <w:p w14:paraId="5F1086FF" w14:textId="77777777" w:rsidR="00DA5009" w:rsidRDefault="00DA5009" w:rsidP="00DA5009">
      <w:pPr>
        <w:pStyle w:val="PL"/>
      </w:pPr>
      <w:r>
        <w:rPr>
          <w:b/>
        </w:rPr>
        <w:t xml:space="preserve">SMSParty </w:t>
      </w:r>
      <w:r>
        <w:t>::= SEQUENCE</w:t>
      </w:r>
    </w:p>
    <w:p w14:paraId="1817DF13" w14:textId="77777777" w:rsidR="00DA5009" w:rsidRDefault="00DA5009" w:rsidP="00DA5009">
      <w:pPr>
        <w:pStyle w:val="PL"/>
      </w:pPr>
      <w:r>
        <w:t>{</w:t>
      </w:r>
    </w:p>
    <w:p w14:paraId="66D587BC" w14:textId="77777777" w:rsidR="00DA5009" w:rsidRDefault="00DA5009" w:rsidP="00DA5009">
      <w:pPr>
        <w:pStyle w:val="PL"/>
      </w:pPr>
      <w:r>
        <w:tab/>
      </w:r>
      <w:r>
        <w:rPr>
          <w:b/>
        </w:rPr>
        <w:t>supi</w:t>
      </w:r>
      <w:r>
        <w:tab/>
        <w:t xml:space="preserve">[0] SUPI </w:t>
      </w:r>
      <w:r>
        <w:tab/>
        <w:t>OPTIONAL,</w:t>
      </w:r>
    </w:p>
    <w:p w14:paraId="28C51B1A" w14:textId="77777777" w:rsidR="00DA5009" w:rsidRDefault="00DA5009" w:rsidP="00DA5009">
      <w:pPr>
        <w:pStyle w:val="PL"/>
      </w:pPr>
      <w:r>
        <w:tab/>
      </w:r>
      <w:r>
        <w:rPr>
          <w:b/>
        </w:rPr>
        <w:t>pei</w:t>
      </w:r>
      <w:r>
        <w:tab/>
      </w:r>
      <w:r>
        <w:tab/>
        <w:t>[1] PEI</w:t>
      </w:r>
      <w:r>
        <w:tab/>
      </w:r>
      <w:r>
        <w:tab/>
        <w:t>OPTIONAL,</w:t>
      </w:r>
    </w:p>
    <w:p w14:paraId="650885D6" w14:textId="4962D069" w:rsidR="005C453A" w:rsidRPr="00037FC2" w:rsidRDefault="00DA5009" w:rsidP="00DA5009">
      <w:pPr>
        <w:pStyle w:val="PL"/>
      </w:pPr>
      <w:r>
        <w:tab/>
      </w:r>
      <w:r>
        <w:rPr>
          <w:b/>
        </w:rPr>
        <w:t>gpsi</w:t>
      </w:r>
      <w:r>
        <w:tab/>
        <w:t>[2] GPSI</w:t>
      </w:r>
      <w:r>
        <w:tab/>
        <w:t>OPTIONAL</w:t>
      </w:r>
    </w:p>
    <w:p w14:paraId="18E7DBD1" w14:textId="77777777" w:rsidR="00DA5009" w:rsidRPr="00336EEA" w:rsidRDefault="00DA5009" w:rsidP="00DA5009">
      <w:pPr>
        <w:pStyle w:val="PL"/>
      </w:pPr>
      <w:r>
        <w:t>}</w:t>
      </w:r>
    </w:p>
    <w:p w14:paraId="11E89441" w14:textId="77777777" w:rsidR="00DA5009" w:rsidRDefault="00DA5009" w:rsidP="00DA5009">
      <w:pPr>
        <w:pStyle w:val="PL"/>
      </w:pPr>
    </w:p>
    <w:p w14:paraId="228C455A" w14:textId="77777777" w:rsidR="00DA5009" w:rsidRDefault="00DA5009" w:rsidP="00DA5009">
      <w:pPr>
        <w:pStyle w:val="PL"/>
      </w:pPr>
      <w:r w:rsidRPr="00336EEA">
        <w:rPr>
          <w:b/>
        </w:rPr>
        <w:t>SMSDirection</w:t>
      </w:r>
      <w:r>
        <w:t xml:space="preserve"> ::= ENUMERATED</w:t>
      </w:r>
    </w:p>
    <w:p w14:paraId="7A4D48F6" w14:textId="77777777" w:rsidR="00DA5009" w:rsidRDefault="00DA5009" w:rsidP="00DA5009">
      <w:pPr>
        <w:pStyle w:val="PL"/>
      </w:pPr>
      <w:r>
        <w:t>{</w:t>
      </w:r>
    </w:p>
    <w:p w14:paraId="01F4F936" w14:textId="77777777" w:rsidR="00DA5009" w:rsidRDefault="00DA5009" w:rsidP="00DA5009">
      <w:pPr>
        <w:pStyle w:val="PL"/>
      </w:pPr>
      <w:r>
        <w:tab/>
      </w:r>
      <w:r>
        <w:rPr>
          <w:b/>
        </w:rPr>
        <w:t>toTarget</w:t>
      </w:r>
      <w:r>
        <w:t xml:space="preserve"> </w:t>
      </w:r>
      <w:r>
        <w:tab/>
        <w:t>(0),</w:t>
      </w:r>
    </w:p>
    <w:p w14:paraId="2E093933" w14:textId="77777777" w:rsidR="00DA5009" w:rsidRDefault="00DA5009" w:rsidP="00DA5009">
      <w:pPr>
        <w:pStyle w:val="PL"/>
      </w:pPr>
      <w:r>
        <w:tab/>
      </w:r>
      <w:r>
        <w:rPr>
          <w:b/>
        </w:rPr>
        <w:t>fromTarget</w:t>
      </w:r>
      <w:r>
        <w:t xml:space="preserve"> </w:t>
      </w:r>
      <w:r>
        <w:tab/>
        <w:t>(1)</w:t>
      </w:r>
      <w:r>
        <w:tab/>
      </w:r>
    </w:p>
    <w:p w14:paraId="32E4364B" w14:textId="77777777" w:rsidR="00DA5009" w:rsidRDefault="00DA5009" w:rsidP="00DA5009">
      <w:pPr>
        <w:pStyle w:val="PL"/>
      </w:pPr>
      <w:r>
        <w:t>}</w:t>
      </w:r>
    </w:p>
    <w:p w14:paraId="7803A0C7" w14:textId="77777777" w:rsidR="00DA5009" w:rsidRDefault="00DA5009" w:rsidP="00DA5009">
      <w:pPr>
        <w:pStyle w:val="PL"/>
      </w:pPr>
    </w:p>
    <w:p w14:paraId="5E23B81C" w14:textId="25703C96" w:rsidR="00D95B69" w:rsidRDefault="00B90109" w:rsidP="00D95B69">
      <w:pPr>
        <w:pStyle w:val="PL"/>
        <w:rPr>
          <w:ins w:id="56" w:author="Mark Canterbury" w:date="2019-01-23T17:33:00Z"/>
        </w:rPr>
      </w:pPr>
      <w:ins w:id="57" w:author="Mark Canterbury" w:date="2019-01-23T17:26:00Z">
        <w:r>
          <w:rPr>
            <w:b/>
          </w:rPr>
          <w:t xml:space="preserve">SMSTransferStatus </w:t>
        </w:r>
        <w:r>
          <w:t xml:space="preserve">::= </w:t>
        </w:r>
      </w:ins>
      <w:ins w:id="58" w:author="Mark Canterbury" w:date="2019-01-23T17:33:00Z">
        <w:r w:rsidR="00D95B69">
          <w:t xml:space="preserve"> ENUMERATED</w:t>
        </w:r>
      </w:ins>
    </w:p>
    <w:p w14:paraId="1B5B00C9" w14:textId="77777777" w:rsidR="00D95B69" w:rsidRDefault="00D95B69" w:rsidP="00D95B69">
      <w:pPr>
        <w:pStyle w:val="PL"/>
        <w:rPr>
          <w:ins w:id="59" w:author="Mark Canterbury" w:date="2019-01-23T17:33:00Z"/>
        </w:rPr>
      </w:pPr>
      <w:ins w:id="60" w:author="Mark Canterbury" w:date="2019-01-23T17:33:00Z">
        <w:r>
          <w:t xml:space="preserve"> {</w:t>
        </w:r>
      </w:ins>
    </w:p>
    <w:p w14:paraId="0D39E71B" w14:textId="40950304" w:rsidR="00D95B69" w:rsidRPr="000A05CD" w:rsidRDefault="00D95B69" w:rsidP="000A05CD">
      <w:pPr>
        <w:pStyle w:val="PL"/>
        <w:ind w:left="284"/>
        <w:rPr>
          <w:ins w:id="61" w:author="Mark Canterbury" w:date="2019-01-23T17:33:00Z"/>
          <w:b/>
        </w:rPr>
      </w:pPr>
      <w:ins w:id="62" w:author="Mark Canterbury" w:date="2019-01-23T17:33:00Z">
        <w:r w:rsidRPr="000A05CD">
          <w:rPr>
            <w:b/>
          </w:rPr>
          <w:lastRenderedPageBreak/>
          <w:t xml:space="preserve"> transferSucceeded </w:t>
        </w:r>
      </w:ins>
      <w:ins w:id="63" w:author="Mark Canterbury" w:date="2019-01-23T17:34:00Z">
        <w:r w:rsidR="005C6A00">
          <w:rPr>
            <w:b/>
          </w:rPr>
          <w:tab/>
        </w:r>
      </w:ins>
      <w:ins w:id="64" w:author="Mark Canterbury" w:date="2019-01-23T17:33:00Z">
        <w:r w:rsidRPr="005C6A00">
          <w:t>(0),</w:t>
        </w:r>
      </w:ins>
    </w:p>
    <w:p w14:paraId="0163A040" w14:textId="372C7BC5" w:rsidR="00D95B69" w:rsidRDefault="00D95B69" w:rsidP="000A05CD">
      <w:pPr>
        <w:pStyle w:val="PL"/>
        <w:ind w:left="284"/>
        <w:rPr>
          <w:ins w:id="65" w:author="Mark Canterbury" w:date="2019-01-23T17:33:00Z"/>
        </w:rPr>
      </w:pPr>
      <w:ins w:id="66" w:author="Mark Canterbury" w:date="2019-01-23T17:33:00Z">
        <w:r>
          <w:t xml:space="preserve"> </w:t>
        </w:r>
        <w:r w:rsidRPr="000A05CD">
          <w:rPr>
            <w:b/>
          </w:rPr>
          <w:t>transfer</w:t>
        </w:r>
      </w:ins>
      <w:ins w:id="67" w:author="Mark Canterbury" w:date="2019-01-23T17:34:00Z">
        <w:r w:rsidRPr="000A05CD">
          <w:rPr>
            <w:b/>
          </w:rPr>
          <w:t>Failed</w:t>
        </w:r>
        <w:r w:rsidR="005C6A00">
          <w:rPr>
            <w:b/>
          </w:rPr>
          <w:tab/>
        </w:r>
        <w:r w:rsidR="005C6A00">
          <w:rPr>
            <w:b/>
          </w:rPr>
          <w:tab/>
        </w:r>
      </w:ins>
      <w:ins w:id="68" w:author="Mark Canterbury" w:date="2019-01-23T17:33:00Z">
        <w:r>
          <w:t>(1),</w:t>
        </w:r>
      </w:ins>
    </w:p>
    <w:p w14:paraId="66075585" w14:textId="56C024CF" w:rsidR="00D95B69" w:rsidRDefault="00D95B69" w:rsidP="000A05CD">
      <w:pPr>
        <w:pStyle w:val="PL"/>
        <w:ind w:left="284"/>
        <w:rPr>
          <w:ins w:id="69" w:author="Mark Canterbury" w:date="2019-01-23T17:33:00Z"/>
        </w:rPr>
      </w:pPr>
      <w:ins w:id="70" w:author="Mark Canterbury" w:date="2019-01-23T17:33:00Z">
        <w:r>
          <w:t xml:space="preserve"> </w:t>
        </w:r>
        <w:r w:rsidRPr="000A05CD">
          <w:rPr>
            <w:b/>
          </w:rPr>
          <w:t>undefined</w:t>
        </w:r>
        <w:r>
          <w:t xml:space="preserve"> </w:t>
        </w:r>
      </w:ins>
      <w:ins w:id="71" w:author="Mark Canterbury" w:date="2019-01-23T17:34:00Z">
        <w:r w:rsidR="005C6A00">
          <w:tab/>
        </w:r>
        <w:r w:rsidR="005C6A00">
          <w:tab/>
        </w:r>
        <w:r w:rsidR="005C6A00">
          <w:tab/>
        </w:r>
      </w:ins>
      <w:ins w:id="72" w:author="Mark Canterbury" w:date="2019-01-23T17:33:00Z">
        <w:r>
          <w:t>(2)</w:t>
        </w:r>
      </w:ins>
    </w:p>
    <w:p w14:paraId="3E3BE1B6" w14:textId="22058D25" w:rsidR="00DA5009" w:rsidRDefault="00D95B69" w:rsidP="00D95B69">
      <w:pPr>
        <w:pStyle w:val="PL"/>
        <w:rPr>
          <w:ins w:id="73" w:author="Mark Canterbury" w:date="2019-01-23T17:26:00Z"/>
        </w:rPr>
      </w:pPr>
      <w:ins w:id="74" w:author="Mark Canterbury" w:date="2019-01-23T17:33:00Z">
        <w:r>
          <w:t>}</w:t>
        </w:r>
      </w:ins>
    </w:p>
    <w:p w14:paraId="03E94CBB" w14:textId="0F3B73F5" w:rsidR="00B90109" w:rsidRDefault="00B90109" w:rsidP="00DA5009">
      <w:pPr>
        <w:pStyle w:val="PL"/>
        <w:rPr>
          <w:ins w:id="75" w:author="Mark Canterbury" w:date="2019-01-23T17:26:00Z"/>
        </w:rPr>
      </w:pPr>
    </w:p>
    <w:p w14:paraId="76DC2EA1" w14:textId="7BF03A0A" w:rsidR="00B90109" w:rsidRPr="0011096A" w:rsidRDefault="00B90109" w:rsidP="00DA5009">
      <w:pPr>
        <w:pStyle w:val="PL"/>
        <w:rPr>
          <w:ins w:id="76" w:author="Mark Canterbury" w:date="2019-01-23T17:26:00Z"/>
        </w:rPr>
      </w:pPr>
      <w:ins w:id="77" w:author="Mark Canterbury" w:date="2019-01-23T17:27:00Z">
        <w:r>
          <w:rPr>
            <w:b/>
          </w:rPr>
          <w:t>SMSOtherMessageIndication</w:t>
        </w:r>
        <w:r>
          <w:t xml:space="preserve"> ::= BOOLEAN</w:t>
        </w:r>
      </w:ins>
    </w:p>
    <w:p w14:paraId="06C35909" w14:textId="77777777" w:rsidR="00B90109" w:rsidRPr="0011096A" w:rsidRDefault="00B90109" w:rsidP="00DA5009">
      <w:pPr>
        <w:pStyle w:val="PL"/>
      </w:pPr>
    </w:p>
    <w:p w14:paraId="3752319B" w14:textId="77777777" w:rsidR="00E472A7" w:rsidRDefault="00E472A7" w:rsidP="00DA5009">
      <w:pPr>
        <w:pStyle w:val="PL"/>
        <w:rPr>
          <w:ins w:id="78" w:author="Mark Canterbury" w:date="2019-01-15T07:52:00Z"/>
        </w:rPr>
      </w:pPr>
    </w:p>
    <w:p w14:paraId="097B5CF0" w14:textId="77777777" w:rsidR="00E472A7" w:rsidRDefault="00E472A7" w:rsidP="00DA5009">
      <w:pPr>
        <w:pStyle w:val="PL"/>
        <w:rPr>
          <w:ins w:id="79" w:author="Mark Canterbury" w:date="2019-01-15T07:52:00Z"/>
        </w:rPr>
      </w:pPr>
      <w:ins w:id="80" w:author="Mark Canterbury" w:date="2019-01-15T07:52:00Z">
        <w:r>
          <w:rPr>
            <w:b/>
          </w:rPr>
          <w:t>SMSNFAddress</w:t>
        </w:r>
        <w:r>
          <w:t xml:space="preserve"> ::= CHOICE</w:t>
        </w:r>
      </w:ins>
    </w:p>
    <w:p w14:paraId="1012764D" w14:textId="77777777" w:rsidR="00E472A7" w:rsidRDefault="00E472A7" w:rsidP="00DA5009">
      <w:pPr>
        <w:pStyle w:val="PL"/>
        <w:rPr>
          <w:ins w:id="81" w:author="Mark Canterbury" w:date="2019-01-15T07:53:00Z"/>
        </w:rPr>
      </w:pPr>
      <w:ins w:id="82" w:author="Mark Canterbury" w:date="2019-01-15T07:53:00Z">
        <w:r>
          <w:t>{</w:t>
        </w:r>
      </w:ins>
    </w:p>
    <w:p w14:paraId="64302A40" w14:textId="48560104" w:rsidR="00E472A7" w:rsidRDefault="00E472A7" w:rsidP="00DA5009">
      <w:pPr>
        <w:pStyle w:val="PL"/>
        <w:rPr>
          <w:ins w:id="83" w:author="Mark Canterbury" w:date="2019-01-15T07:53:00Z"/>
        </w:rPr>
      </w:pPr>
      <w:ins w:id="84" w:author="Mark Canterbury" w:date="2019-01-15T07:53:00Z">
        <w:r>
          <w:rPr>
            <w:b/>
          </w:rPr>
          <w:tab/>
          <w:t>ipAddress</w:t>
        </w:r>
        <w:r>
          <w:tab/>
          <w:t>[0] IPAddress,</w:t>
        </w:r>
      </w:ins>
    </w:p>
    <w:p w14:paraId="1A4EE0DB" w14:textId="5E901B40" w:rsidR="00DA5009" w:rsidRDefault="00E472A7" w:rsidP="00DA5009">
      <w:pPr>
        <w:pStyle w:val="PL"/>
        <w:rPr>
          <w:ins w:id="85" w:author="Mark Canterbury" w:date="2019-01-15T07:53:00Z"/>
        </w:rPr>
      </w:pPr>
      <w:ins w:id="86" w:author="Mark Canterbury" w:date="2019-01-15T07:53:00Z">
        <w:r>
          <w:tab/>
        </w:r>
        <w:r>
          <w:rPr>
            <w:b/>
          </w:rPr>
          <w:t>e164Number</w:t>
        </w:r>
        <w:r>
          <w:tab/>
          <w:t>[1] E164Number</w:t>
        </w:r>
        <w:r>
          <w:br/>
          <w:t>}</w:t>
        </w:r>
      </w:ins>
      <w:r w:rsidR="00DA5009">
        <w:tab/>
      </w:r>
    </w:p>
    <w:p w14:paraId="597260FB" w14:textId="13FF6B42" w:rsidR="00E472A7" w:rsidRDefault="00E472A7" w:rsidP="00DA5009">
      <w:pPr>
        <w:pStyle w:val="PL"/>
        <w:rPr>
          <w:ins w:id="87" w:author="Mark Canterbury" w:date="2019-01-15T07:53:00Z"/>
        </w:rPr>
      </w:pPr>
    </w:p>
    <w:p w14:paraId="48C26FEF" w14:textId="59F868C0" w:rsidR="00E472A7" w:rsidRDefault="00E472A7" w:rsidP="00DA5009">
      <w:pPr>
        <w:pStyle w:val="PL"/>
        <w:rPr>
          <w:ins w:id="88" w:author="Mark Canterbury" w:date="2019-01-15T07:55:00Z"/>
        </w:rPr>
      </w:pPr>
      <w:ins w:id="89" w:author="Mark Canterbury" w:date="2019-01-15T07:53:00Z">
        <w:r>
          <w:rPr>
            <w:b/>
          </w:rPr>
          <w:t>SMSNFType</w:t>
        </w:r>
        <w:r>
          <w:t xml:space="preserve"> ::= </w:t>
        </w:r>
      </w:ins>
      <w:ins w:id="90" w:author="Mark Canterbury" w:date="2019-01-15T07:55:00Z">
        <w:r w:rsidR="00420D21">
          <w:t>ENUMERATED</w:t>
        </w:r>
      </w:ins>
    </w:p>
    <w:p w14:paraId="29D76C9C" w14:textId="7C3F4287" w:rsidR="00420D21" w:rsidRDefault="00420D21" w:rsidP="00DA5009">
      <w:pPr>
        <w:pStyle w:val="PL"/>
        <w:rPr>
          <w:ins w:id="91" w:author="Mark Canterbury" w:date="2019-01-15T07:55:00Z"/>
        </w:rPr>
      </w:pPr>
      <w:ins w:id="92" w:author="Mark Canterbury" w:date="2019-01-15T07:55:00Z">
        <w:r>
          <w:t>{</w:t>
        </w:r>
      </w:ins>
    </w:p>
    <w:p w14:paraId="21E82058" w14:textId="40F3744A" w:rsidR="00420D21" w:rsidRDefault="00420D21" w:rsidP="00DA5009">
      <w:pPr>
        <w:pStyle w:val="PL"/>
        <w:rPr>
          <w:ins w:id="93" w:author="Mark Canterbury" w:date="2019-01-15T07:55:00Z"/>
        </w:rPr>
      </w:pPr>
      <w:ins w:id="94" w:author="Mark Canterbury" w:date="2019-01-15T07:55:00Z">
        <w:r w:rsidRPr="000A05CD">
          <w:rPr>
            <w:b/>
          </w:rPr>
          <w:tab/>
          <w:t>sms-GMSC</w:t>
        </w:r>
      </w:ins>
      <w:ins w:id="95" w:author="Mark Canterbury" w:date="2019-01-23T17:35:00Z">
        <w:r w:rsidR="000A05CD">
          <w:rPr>
            <w:b/>
          </w:rPr>
          <w:tab/>
        </w:r>
      </w:ins>
      <w:ins w:id="96" w:author="Mark Canterbury" w:date="2019-01-15T07:55:00Z">
        <w:r>
          <w:t>(0),</w:t>
        </w:r>
      </w:ins>
    </w:p>
    <w:p w14:paraId="5101240C" w14:textId="4595CDCA" w:rsidR="00420D21" w:rsidRDefault="00420D21" w:rsidP="00DA5009">
      <w:pPr>
        <w:pStyle w:val="PL"/>
        <w:rPr>
          <w:ins w:id="97" w:author="Mark Canterbury" w:date="2019-01-15T07:56:00Z"/>
        </w:rPr>
      </w:pPr>
      <w:ins w:id="98" w:author="Mark Canterbury" w:date="2019-01-15T07:55:00Z">
        <w:r>
          <w:tab/>
        </w:r>
        <w:r>
          <w:rPr>
            <w:b/>
          </w:rPr>
          <w:t>iwMSC</w:t>
        </w:r>
      </w:ins>
      <w:ins w:id="99" w:author="Mark Canterbury" w:date="2019-01-23T17:35:00Z">
        <w:r w:rsidR="000A05CD">
          <w:rPr>
            <w:b/>
          </w:rPr>
          <w:tab/>
        </w:r>
        <w:r w:rsidR="000A05CD">
          <w:rPr>
            <w:b/>
          </w:rPr>
          <w:tab/>
        </w:r>
      </w:ins>
      <w:ins w:id="100" w:author="Mark Canterbury" w:date="2019-01-15T07:56:00Z">
        <w:r>
          <w:t>(1),</w:t>
        </w:r>
      </w:ins>
    </w:p>
    <w:p w14:paraId="19968135" w14:textId="1F048B43" w:rsidR="00420D21" w:rsidRPr="00420D21" w:rsidRDefault="00420D21" w:rsidP="00DA5009">
      <w:pPr>
        <w:pStyle w:val="PL"/>
        <w:rPr>
          <w:ins w:id="101" w:author="Mark Canterbury" w:date="2019-01-15T07:55:00Z"/>
        </w:rPr>
      </w:pPr>
      <w:ins w:id="102" w:author="Mark Canterbury" w:date="2019-01-15T07:56:00Z">
        <w:r>
          <w:rPr>
            <w:b/>
          </w:rPr>
          <w:tab/>
          <w:t>sms-Router</w:t>
        </w:r>
      </w:ins>
      <w:ins w:id="103" w:author="Mark Canterbury" w:date="2019-01-23T17:35:00Z">
        <w:r w:rsidR="000A05CD">
          <w:rPr>
            <w:b/>
          </w:rPr>
          <w:tab/>
        </w:r>
      </w:ins>
      <w:ins w:id="104" w:author="Mark Canterbury" w:date="2019-01-15T07:56:00Z">
        <w:r>
          <w:t>(2)</w:t>
        </w:r>
      </w:ins>
    </w:p>
    <w:p w14:paraId="42BE3723" w14:textId="1655FFB3" w:rsidR="00420D21" w:rsidRPr="00E472A7" w:rsidRDefault="00420D21" w:rsidP="00DA5009">
      <w:pPr>
        <w:pStyle w:val="PL"/>
      </w:pPr>
      <w:ins w:id="105" w:author="Mark Canterbury" w:date="2019-01-15T07:55:00Z">
        <w:r>
          <w:t>}</w:t>
        </w:r>
      </w:ins>
    </w:p>
    <w:p w14:paraId="5F14EDF3" w14:textId="6238E0B3" w:rsidR="00DA5009" w:rsidRDefault="00DA5009" w:rsidP="00DA5009">
      <w:pPr>
        <w:pStyle w:val="PL"/>
      </w:pPr>
    </w:p>
    <w:p w14:paraId="59345A32" w14:textId="77777777" w:rsidR="007E13F0" w:rsidRDefault="0011096A" w:rsidP="0011096A">
      <w:pPr>
        <w:pStyle w:val="PL"/>
        <w:rPr>
          <w:ins w:id="106" w:author="Mark Canterbury" w:date="2019-01-24T14:12:00Z"/>
        </w:rPr>
      </w:pPr>
      <w:r>
        <w:rPr>
          <w:b/>
        </w:rPr>
        <w:t>SMS</w:t>
      </w:r>
      <w:ins w:id="107" w:author="Mark Canterbury" w:date="2019-01-23T17:16:00Z">
        <w:r>
          <w:rPr>
            <w:b/>
          </w:rPr>
          <w:t>TPDUData</w:t>
        </w:r>
      </w:ins>
      <w:del w:id="108" w:author="Mark Canterbury" w:date="2019-01-23T17:27:00Z">
        <w:r w:rsidDel="001C1419">
          <w:rPr>
            <w:b/>
          </w:rPr>
          <w:delText>Payload</w:delText>
        </w:r>
      </w:del>
      <w:r>
        <w:t xml:space="preserve"> ::= </w:t>
      </w:r>
      <w:ins w:id="109" w:author="Mark Canterbury" w:date="2019-01-24T14:12:00Z">
        <w:r w:rsidR="007E13F0">
          <w:t>CHOICE</w:t>
        </w:r>
      </w:ins>
    </w:p>
    <w:p w14:paraId="5E905C7A" w14:textId="77777777" w:rsidR="007E13F0" w:rsidRDefault="007E13F0" w:rsidP="0011096A">
      <w:pPr>
        <w:pStyle w:val="PL"/>
        <w:rPr>
          <w:ins w:id="110" w:author="Mark Canterbury" w:date="2019-01-24T14:12:00Z"/>
        </w:rPr>
      </w:pPr>
      <w:ins w:id="111" w:author="Mark Canterbury" w:date="2019-01-24T14:12:00Z">
        <w:r>
          <w:t>{</w:t>
        </w:r>
      </w:ins>
    </w:p>
    <w:p w14:paraId="2E047061" w14:textId="3E0DE68B" w:rsidR="0057056A" w:rsidRDefault="007E13F0" w:rsidP="0011096A">
      <w:pPr>
        <w:pStyle w:val="PL"/>
        <w:rPr>
          <w:ins w:id="112" w:author="Mark Canterbury" w:date="2019-01-24T14:13:00Z"/>
        </w:rPr>
      </w:pPr>
      <w:ins w:id="113" w:author="Mark Canterbury" w:date="2019-01-24T14:12:00Z">
        <w:r>
          <w:tab/>
        </w:r>
        <w:r w:rsidR="0057056A" w:rsidRPr="0057056A">
          <w:rPr>
            <w:b/>
          </w:rPr>
          <w:t>smsTPDU</w:t>
        </w:r>
      </w:ins>
      <w:ins w:id="114" w:author="Mark Canterbury" w:date="2019-01-24T14:13:00Z">
        <w:r w:rsidR="0057056A">
          <w:t xml:space="preserve"> [0] SMSTPDU</w:t>
        </w:r>
      </w:ins>
    </w:p>
    <w:p w14:paraId="29F21BF2" w14:textId="0E71C7E2" w:rsidR="0057056A" w:rsidRPr="0057056A" w:rsidRDefault="0057056A" w:rsidP="0011096A">
      <w:pPr>
        <w:pStyle w:val="PL"/>
        <w:rPr>
          <w:ins w:id="115" w:author="Mark Canterbury" w:date="2019-01-24T14:13:00Z"/>
          <w:b/>
          <w:rPrChange w:id="116" w:author="Mark Canterbury" w:date="2019-01-24T14:13:00Z">
            <w:rPr>
              <w:ins w:id="117" w:author="Mark Canterbury" w:date="2019-01-24T14:13:00Z"/>
            </w:rPr>
          </w:rPrChange>
        </w:rPr>
      </w:pPr>
      <w:ins w:id="118" w:author="Mark Canterbury" w:date="2019-01-24T14:13:00Z">
        <w:r>
          <w:rPr>
            <w:b/>
          </w:rPr>
          <w:t>}</w:t>
        </w:r>
      </w:ins>
    </w:p>
    <w:p w14:paraId="7962C028" w14:textId="77777777" w:rsidR="0057056A" w:rsidRDefault="0057056A" w:rsidP="0011096A">
      <w:pPr>
        <w:pStyle w:val="PL"/>
        <w:rPr>
          <w:ins w:id="119" w:author="Mark Canterbury" w:date="2019-01-24T14:13:00Z"/>
        </w:rPr>
      </w:pPr>
    </w:p>
    <w:p w14:paraId="18698F59" w14:textId="6DFA9F5A" w:rsidR="0011096A" w:rsidRDefault="0057056A" w:rsidP="0011096A">
      <w:pPr>
        <w:pStyle w:val="PL"/>
        <w:rPr>
          <w:ins w:id="120" w:author="Mark Canterbury" w:date="2019-01-15T07:52:00Z"/>
        </w:rPr>
      </w:pPr>
      <w:ins w:id="121" w:author="Mark Canterbury" w:date="2019-01-24T14:13:00Z">
        <w:r w:rsidRPr="0057056A">
          <w:rPr>
            <w:b/>
          </w:rPr>
          <w:t>SMSTPDU</w:t>
        </w:r>
        <w:r>
          <w:t xml:space="preserve"> ::= </w:t>
        </w:r>
      </w:ins>
      <w:r w:rsidR="0011096A" w:rsidRPr="0057056A">
        <w:t>OCTET</w:t>
      </w:r>
      <w:r w:rsidR="0011096A">
        <w:t xml:space="preserve"> STRING (SIZE(1..270))</w:t>
      </w:r>
    </w:p>
    <w:p w14:paraId="3B110E97" w14:textId="77777777" w:rsidR="0011096A" w:rsidRDefault="0011096A" w:rsidP="00DA5009">
      <w:pPr>
        <w:pStyle w:val="PL"/>
      </w:pPr>
    </w:p>
    <w:p w14:paraId="40F96C8D" w14:textId="1E59B433" w:rsidR="00DA5009" w:rsidRPr="00336EEA" w:rsidRDefault="00DA5009" w:rsidP="00DA5009">
      <w:pPr>
        <w:pStyle w:val="PL"/>
      </w:pPr>
      <w:del w:id="122" w:author="Mark Canterbury" w:date="2019-01-15T07:38:00Z">
        <w:r w:rsidRPr="00E84191" w:rsidDel="009E571F">
          <w:rPr>
            <w:highlight w:val="yellow"/>
          </w:rPr>
          <w:delText>EDITOR’S NOTE: Check the value of 270 is correct.</w:delText>
        </w:r>
        <w:r w:rsidDel="009E571F">
          <w:delText xml:space="preserve"> </w:delText>
        </w:r>
      </w:del>
    </w:p>
    <w:p w14:paraId="3BC63EEE" w14:textId="77777777" w:rsidR="00DA5009" w:rsidRDefault="00DA5009" w:rsidP="00DA5009">
      <w:pPr>
        <w:pStyle w:val="PL"/>
      </w:pPr>
    </w:p>
    <w:p w14:paraId="3F6904E8" w14:textId="0E07EA0C" w:rsidR="00DA5009" w:rsidRPr="001A1E56" w:rsidRDefault="00DA5009" w:rsidP="00DA5009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</w:t>
      </w:r>
      <w:r w:rsidRPr="001A1E5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2.5-1</w:t>
      </w:r>
      <w:r w:rsidRPr="001A1E5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Payload for </w:t>
      </w:r>
      <w:proofErr w:type="spellStart"/>
      <w:ins w:id="123" w:author="Mark Canterbury" w:date="2019-01-23T20:41:00Z">
        <w:r w:rsidR="00415F9C" w:rsidRPr="00415F9C">
          <w:rPr>
            <w:rFonts w:ascii="Arial" w:hAnsi="Arial" w:cs="Arial"/>
            <w:b/>
          </w:rPr>
          <w:t>XIRISMSMessage</w:t>
        </w:r>
      </w:ins>
      <w:proofErr w:type="spellEnd"/>
      <w:del w:id="124" w:author="Mark Canterbury" w:date="2019-01-23T20:41:00Z">
        <w:r w:rsidDel="00415F9C">
          <w:rPr>
            <w:rFonts w:ascii="Arial" w:hAnsi="Arial" w:cs="Arial"/>
            <w:b/>
          </w:rPr>
          <w:delText>SMS xIRI message</w:delText>
        </w:r>
      </w:del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A5009" w14:paraId="731E1FFE" w14:textId="77777777" w:rsidTr="00CB515C">
        <w:trPr>
          <w:jc w:val="center"/>
        </w:trPr>
        <w:tc>
          <w:tcPr>
            <w:tcW w:w="2693" w:type="dxa"/>
          </w:tcPr>
          <w:p w14:paraId="3AEE06F5" w14:textId="77777777" w:rsidR="00DA5009" w:rsidRDefault="00DA5009" w:rsidP="00CB515C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588DB434" w14:textId="77777777" w:rsidR="00DA5009" w:rsidRDefault="00DA5009" w:rsidP="00CB515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F470881" w14:textId="77777777" w:rsidR="00DA5009" w:rsidRDefault="00DA5009" w:rsidP="00CB515C">
            <w:pPr>
              <w:pStyle w:val="TAH"/>
            </w:pPr>
            <w:r>
              <w:t>M/C/O</w:t>
            </w:r>
          </w:p>
        </w:tc>
      </w:tr>
      <w:tr w:rsidR="00DA5009" w:rsidDel="00286D4D" w14:paraId="59FC6930" w14:textId="5C9484CE" w:rsidTr="00CB515C">
        <w:trPr>
          <w:jc w:val="center"/>
          <w:del w:id="125" w:author="Mark Canterbury" w:date="2019-01-23T16:42:00Z"/>
        </w:trPr>
        <w:tc>
          <w:tcPr>
            <w:tcW w:w="2693" w:type="dxa"/>
          </w:tcPr>
          <w:p w14:paraId="65BE3906" w14:textId="2088EE1C" w:rsidR="00DA5009" w:rsidDel="00286D4D" w:rsidRDefault="00DA5009" w:rsidP="00CB515C">
            <w:pPr>
              <w:pStyle w:val="TAL"/>
              <w:rPr>
                <w:del w:id="126" w:author="Mark Canterbury" w:date="2019-01-23T16:42:00Z"/>
              </w:rPr>
            </w:pPr>
            <w:del w:id="127" w:author="Mark Canterbury" w:date="2019-01-23T16:42:00Z">
              <w:r w:rsidDel="00286D4D">
                <w:delText>smsIdentity</w:delText>
              </w:r>
            </w:del>
          </w:p>
        </w:tc>
        <w:tc>
          <w:tcPr>
            <w:tcW w:w="6521" w:type="dxa"/>
          </w:tcPr>
          <w:p w14:paraId="4D9E8ECB" w14:textId="27F030F4" w:rsidR="00DA5009" w:rsidRPr="00060BD4" w:rsidDel="00286D4D" w:rsidRDefault="00DA5009" w:rsidP="00601184">
            <w:pPr>
              <w:pStyle w:val="TAL"/>
              <w:rPr>
                <w:del w:id="128" w:author="Mark Canterbury" w:date="2019-01-23T16:42:00Z"/>
              </w:rPr>
            </w:pPr>
            <w:del w:id="129" w:author="Mark Canterbury" w:date="2019-01-15T07:20:00Z">
              <w:r w:rsidRPr="00601184" w:rsidDel="00DA5009">
                <w:delText>I</w:delText>
              </w:r>
              <w:r w:rsidDel="00DA5009">
                <w:delText xml:space="preserve"> </w:delText>
              </w:r>
            </w:del>
            <w:del w:id="130" w:author="Mark Canterbury" w:date="2019-01-23T16:42:00Z">
              <w:r w:rsidDel="00286D4D">
                <w:delText>Identity of the target  in communication with the SMSF. At least one of the elements (SUPI, PEI or GPSI) shall be populated, with the others populated</w:delText>
              </w:r>
            </w:del>
            <w:del w:id="131" w:author="Mark Canterbury" w:date="2019-01-15T07:20:00Z">
              <w:r w:rsidDel="00DA5009">
                <w:delText xml:space="preserve"> </w:delText>
              </w:r>
              <w:r w:rsidRPr="00601184" w:rsidDel="00DA5009">
                <w:delText>i</w:delText>
              </w:r>
            </w:del>
            <w:del w:id="132" w:author="Mark Canterbury" w:date="2019-01-23T16:42:00Z">
              <w:r w:rsidRPr="00601184" w:rsidDel="00286D4D">
                <w:delText>.</w:delText>
              </w:r>
              <w:r w:rsidDel="00286D4D">
                <w:delText xml:space="preserve"> For all interceptions other than non-local-ID, the smsIdentity is mandatory. </w:delText>
              </w:r>
            </w:del>
          </w:p>
        </w:tc>
        <w:tc>
          <w:tcPr>
            <w:tcW w:w="708" w:type="dxa"/>
          </w:tcPr>
          <w:p w14:paraId="56D8E600" w14:textId="4C11A930" w:rsidR="00DA5009" w:rsidDel="00286D4D" w:rsidRDefault="00DA5009" w:rsidP="00CB515C">
            <w:pPr>
              <w:pStyle w:val="TAL"/>
              <w:rPr>
                <w:del w:id="133" w:author="Mark Canterbury" w:date="2019-01-23T16:42:00Z"/>
              </w:rPr>
            </w:pPr>
            <w:del w:id="134" w:author="Mark Canterbury" w:date="2019-01-23T16:42:00Z">
              <w:r w:rsidDel="00286D4D">
                <w:delText>C</w:delText>
              </w:r>
            </w:del>
          </w:p>
        </w:tc>
      </w:tr>
      <w:tr w:rsidR="00DA5009" w:rsidDel="00286D4D" w14:paraId="2ADBBADE" w14:textId="59AF3A30" w:rsidTr="00CB515C">
        <w:trPr>
          <w:jc w:val="center"/>
          <w:del w:id="135" w:author="Mark Canterbury" w:date="2019-01-23T16:42:00Z"/>
        </w:trPr>
        <w:tc>
          <w:tcPr>
            <w:tcW w:w="2693" w:type="dxa"/>
          </w:tcPr>
          <w:p w14:paraId="435C3273" w14:textId="4C9B75A9" w:rsidR="00DA5009" w:rsidDel="00286D4D" w:rsidRDefault="00DA5009" w:rsidP="00CB515C">
            <w:pPr>
              <w:pStyle w:val="TAL"/>
              <w:rPr>
                <w:del w:id="136" w:author="Mark Canterbury" w:date="2019-01-23T16:42:00Z"/>
              </w:rPr>
            </w:pPr>
            <w:del w:id="137" w:author="Mark Canterbury" w:date="2019-01-23T16:42:00Z">
              <w:r w:rsidDel="00286D4D">
                <w:delText>nonLocalID</w:delText>
              </w:r>
            </w:del>
          </w:p>
        </w:tc>
        <w:tc>
          <w:tcPr>
            <w:tcW w:w="6521" w:type="dxa"/>
          </w:tcPr>
          <w:p w14:paraId="430841B7" w14:textId="69F1A71A" w:rsidR="00DA5009" w:rsidDel="00286D4D" w:rsidRDefault="00DA5009" w:rsidP="00CB515C">
            <w:pPr>
              <w:pStyle w:val="TAL"/>
              <w:rPr>
                <w:del w:id="138" w:author="Mark Canterbury" w:date="2019-01-23T16:42:00Z"/>
              </w:rPr>
            </w:pPr>
            <w:del w:id="139" w:author="Mark Canterbury" w:date="2019-01-23T16:42:00Z">
              <w:r w:rsidDel="00286D4D">
                <w:delText>Non-local target identity associated with the SMS, if applicable</w:delText>
              </w:r>
            </w:del>
          </w:p>
        </w:tc>
        <w:tc>
          <w:tcPr>
            <w:tcW w:w="708" w:type="dxa"/>
          </w:tcPr>
          <w:p w14:paraId="2ECDDE73" w14:textId="1D7CD976" w:rsidR="00DA5009" w:rsidDel="00286D4D" w:rsidRDefault="00DA5009" w:rsidP="00CB515C">
            <w:pPr>
              <w:pStyle w:val="TAL"/>
              <w:rPr>
                <w:del w:id="140" w:author="Mark Canterbury" w:date="2019-01-23T16:42:00Z"/>
              </w:rPr>
            </w:pPr>
            <w:del w:id="141" w:author="Mark Canterbury" w:date="2019-01-23T16:42:00Z">
              <w:r w:rsidDel="00286D4D">
                <w:delText>C</w:delText>
              </w:r>
            </w:del>
          </w:p>
        </w:tc>
      </w:tr>
      <w:tr w:rsidR="00DA5009" w:rsidDel="00286D4D" w14:paraId="56ACA326" w14:textId="36502B1C" w:rsidTr="00CB515C">
        <w:trPr>
          <w:jc w:val="center"/>
          <w:del w:id="142" w:author="Mark Canterbury" w:date="2019-01-23T16:42:00Z"/>
        </w:trPr>
        <w:tc>
          <w:tcPr>
            <w:tcW w:w="2693" w:type="dxa"/>
          </w:tcPr>
          <w:p w14:paraId="4A9CAF5D" w14:textId="7D5EB0CF" w:rsidR="00DA5009" w:rsidDel="00286D4D" w:rsidRDefault="00DA5009" w:rsidP="00CB515C">
            <w:pPr>
              <w:pStyle w:val="TAL"/>
              <w:rPr>
                <w:del w:id="143" w:author="Mark Canterbury" w:date="2019-01-23T16:42:00Z"/>
              </w:rPr>
            </w:pPr>
            <w:del w:id="144" w:author="Mark Canterbury" w:date="2019-01-23T16:42:00Z">
              <w:r w:rsidDel="00286D4D">
                <w:delText>otherPartyID</w:delText>
              </w:r>
            </w:del>
          </w:p>
        </w:tc>
        <w:tc>
          <w:tcPr>
            <w:tcW w:w="6521" w:type="dxa"/>
          </w:tcPr>
          <w:p w14:paraId="78005F05" w14:textId="2A84DDB7" w:rsidR="00DA5009" w:rsidDel="00286D4D" w:rsidRDefault="00DA5009" w:rsidP="00CB515C">
            <w:pPr>
              <w:pStyle w:val="TAL"/>
              <w:rPr>
                <w:del w:id="145" w:author="Mark Canterbury" w:date="2019-01-23T16:42:00Z"/>
              </w:rPr>
            </w:pPr>
            <w:del w:id="146" w:author="Mark Canterbury" w:date="2019-01-23T16:42:00Z">
              <w:r w:rsidDel="00286D4D">
                <w:delText>The identifier of the other party in the SMS.</w:delText>
              </w:r>
            </w:del>
          </w:p>
        </w:tc>
        <w:tc>
          <w:tcPr>
            <w:tcW w:w="708" w:type="dxa"/>
          </w:tcPr>
          <w:p w14:paraId="414A33A9" w14:textId="4D40497D" w:rsidR="00DA5009" w:rsidDel="00286D4D" w:rsidRDefault="00DA5009" w:rsidP="00CB515C">
            <w:pPr>
              <w:pStyle w:val="TAL"/>
              <w:rPr>
                <w:del w:id="147" w:author="Mark Canterbury" w:date="2019-01-23T16:42:00Z"/>
              </w:rPr>
            </w:pPr>
            <w:del w:id="148" w:author="Mark Canterbury" w:date="2019-01-23T16:42:00Z">
              <w:r w:rsidDel="00286D4D">
                <w:delText>M</w:delText>
              </w:r>
            </w:del>
          </w:p>
        </w:tc>
      </w:tr>
      <w:tr w:rsidR="00286D4D" w:rsidDel="00286D4D" w14:paraId="62D588A6" w14:textId="77777777" w:rsidTr="00CB515C">
        <w:trPr>
          <w:jc w:val="center"/>
          <w:ins w:id="149" w:author="Mark Canterbury" w:date="2019-01-23T16:42:00Z"/>
        </w:trPr>
        <w:tc>
          <w:tcPr>
            <w:tcW w:w="2693" w:type="dxa"/>
          </w:tcPr>
          <w:p w14:paraId="6DA6C6F8" w14:textId="0AC2792F" w:rsidR="00286D4D" w:rsidDel="00286D4D" w:rsidRDefault="00286D4D" w:rsidP="00CB515C">
            <w:pPr>
              <w:pStyle w:val="TAL"/>
              <w:rPr>
                <w:ins w:id="150" w:author="Mark Canterbury" w:date="2019-01-23T16:42:00Z"/>
              </w:rPr>
            </w:pPr>
            <w:proofErr w:type="spellStart"/>
            <w:ins w:id="151" w:author="Mark Canterbury" w:date="2019-01-23T16:42:00Z">
              <w:r>
                <w:t>originatingSMSParty</w:t>
              </w:r>
              <w:proofErr w:type="spellEnd"/>
            </w:ins>
          </w:p>
        </w:tc>
        <w:tc>
          <w:tcPr>
            <w:tcW w:w="6521" w:type="dxa"/>
          </w:tcPr>
          <w:p w14:paraId="322C1035" w14:textId="5A9EB11B" w:rsidR="00286D4D" w:rsidDel="00286D4D" w:rsidRDefault="00B90109" w:rsidP="00CB515C">
            <w:pPr>
              <w:pStyle w:val="TAL"/>
              <w:rPr>
                <w:ins w:id="152" w:author="Mark Canterbury" w:date="2019-01-23T16:42:00Z"/>
              </w:rPr>
            </w:pPr>
            <w:ins w:id="153" w:author="Mark Canterbury" w:date="2019-01-23T17:26:00Z">
              <w:r>
                <w:t>Identity of the originating SMS party</w:t>
              </w:r>
            </w:ins>
          </w:p>
        </w:tc>
        <w:tc>
          <w:tcPr>
            <w:tcW w:w="708" w:type="dxa"/>
          </w:tcPr>
          <w:p w14:paraId="5F769240" w14:textId="2D4A07A8" w:rsidR="00286D4D" w:rsidDel="00286D4D" w:rsidRDefault="00286D4D" w:rsidP="00CB515C">
            <w:pPr>
              <w:pStyle w:val="TAL"/>
              <w:rPr>
                <w:ins w:id="154" w:author="Mark Canterbury" w:date="2019-01-23T16:42:00Z"/>
              </w:rPr>
            </w:pPr>
            <w:ins w:id="155" w:author="Mark Canterbury" w:date="2019-01-23T16:42:00Z">
              <w:r>
                <w:t>M</w:t>
              </w:r>
            </w:ins>
          </w:p>
        </w:tc>
      </w:tr>
      <w:tr w:rsidR="00286D4D" w:rsidDel="00286D4D" w14:paraId="6249AEEA" w14:textId="77777777" w:rsidTr="00CB515C">
        <w:trPr>
          <w:jc w:val="center"/>
          <w:ins w:id="156" w:author="Mark Canterbury" w:date="2019-01-23T16:42:00Z"/>
        </w:trPr>
        <w:tc>
          <w:tcPr>
            <w:tcW w:w="2693" w:type="dxa"/>
          </w:tcPr>
          <w:p w14:paraId="72EE41C7" w14:textId="5CDCDB84" w:rsidR="00286D4D" w:rsidRDefault="00286D4D" w:rsidP="00CB515C">
            <w:pPr>
              <w:pStyle w:val="TAL"/>
              <w:rPr>
                <w:ins w:id="157" w:author="Mark Canterbury" w:date="2019-01-23T16:42:00Z"/>
              </w:rPr>
            </w:pPr>
            <w:proofErr w:type="spellStart"/>
            <w:ins w:id="158" w:author="Mark Canterbury" w:date="2019-01-23T16:42:00Z">
              <w:r>
                <w:t>terminatingSMSParty</w:t>
              </w:r>
              <w:proofErr w:type="spellEnd"/>
              <w:r>
                <w:t xml:space="preserve"> </w:t>
              </w:r>
            </w:ins>
          </w:p>
        </w:tc>
        <w:tc>
          <w:tcPr>
            <w:tcW w:w="6521" w:type="dxa"/>
          </w:tcPr>
          <w:p w14:paraId="395E53C6" w14:textId="2CC71072" w:rsidR="00286D4D" w:rsidDel="00286D4D" w:rsidRDefault="00B90109" w:rsidP="00CB515C">
            <w:pPr>
              <w:pStyle w:val="TAL"/>
              <w:rPr>
                <w:ins w:id="159" w:author="Mark Canterbury" w:date="2019-01-23T16:42:00Z"/>
              </w:rPr>
            </w:pPr>
            <w:ins w:id="160" w:author="Mark Canterbury" w:date="2019-01-23T17:26:00Z">
              <w:r>
                <w:t>Identity of the terminating SMS party</w:t>
              </w:r>
            </w:ins>
          </w:p>
        </w:tc>
        <w:tc>
          <w:tcPr>
            <w:tcW w:w="708" w:type="dxa"/>
          </w:tcPr>
          <w:p w14:paraId="72C09CBB" w14:textId="1FDE46AC" w:rsidR="00286D4D" w:rsidDel="00286D4D" w:rsidRDefault="00286D4D" w:rsidP="00CB515C">
            <w:pPr>
              <w:pStyle w:val="TAL"/>
              <w:rPr>
                <w:ins w:id="161" w:author="Mark Canterbury" w:date="2019-01-23T16:42:00Z"/>
              </w:rPr>
            </w:pPr>
            <w:ins w:id="162" w:author="Mark Canterbury" w:date="2019-01-23T16:42:00Z">
              <w:r>
                <w:t>M</w:t>
              </w:r>
            </w:ins>
          </w:p>
        </w:tc>
      </w:tr>
      <w:tr w:rsidR="00DA5009" w14:paraId="3E17C78D" w14:textId="77777777" w:rsidTr="00CB515C">
        <w:trPr>
          <w:jc w:val="center"/>
        </w:trPr>
        <w:tc>
          <w:tcPr>
            <w:tcW w:w="2693" w:type="dxa"/>
          </w:tcPr>
          <w:p w14:paraId="37FBD0F5" w14:textId="77777777" w:rsidR="00DA5009" w:rsidRDefault="00DA5009" w:rsidP="00CB515C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528C0CE9" w14:textId="77777777" w:rsidR="00DA5009" w:rsidRDefault="00DA5009" w:rsidP="00CB515C">
            <w:pPr>
              <w:pStyle w:val="TAL"/>
            </w:pPr>
            <w:r>
              <w:t>Direction of the SMS with respect to the target</w:t>
            </w:r>
          </w:p>
        </w:tc>
        <w:tc>
          <w:tcPr>
            <w:tcW w:w="708" w:type="dxa"/>
          </w:tcPr>
          <w:p w14:paraId="61D8328A" w14:textId="77777777" w:rsidR="00DA5009" w:rsidRDefault="00DA5009" w:rsidP="00CB515C">
            <w:pPr>
              <w:pStyle w:val="TAL"/>
            </w:pPr>
            <w:r>
              <w:t>M</w:t>
            </w:r>
          </w:p>
        </w:tc>
      </w:tr>
      <w:tr w:rsidR="00DA5009" w:rsidDel="005C453A" w14:paraId="62DA1440" w14:textId="43CBCF7F" w:rsidTr="00CB515C">
        <w:trPr>
          <w:jc w:val="center"/>
          <w:del w:id="163" w:author="Mark Canterbury" w:date="2019-01-23T16:42:00Z"/>
        </w:trPr>
        <w:tc>
          <w:tcPr>
            <w:tcW w:w="2693" w:type="dxa"/>
          </w:tcPr>
          <w:p w14:paraId="314F49E2" w14:textId="783A9253" w:rsidR="00DA5009" w:rsidDel="005C453A" w:rsidRDefault="00DA5009" w:rsidP="00CB515C">
            <w:pPr>
              <w:pStyle w:val="TAL"/>
              <w:rPr>
                <w:del w:id="164" w:author="Mark Canterbury" w:date="2019-01-23T16:42:00Z"/>
              </w:rPr>
            </w:pPr>
          </w:p>
        </w:tc>
        <w:tc>
          <w:tcPr>
            <w:tcW w:w="6521" w:type="dxa"/>
          </w:tcPr>
          <w:p w14:paraId="49D23EE3" w14:textId="7A0C71E2" w:rsidR="00DA5009" w:rsidDel="005C453A" w:rsidRDefault="00DA5009" w:rsidP="00CB515C">
            <w:pPr>
              <w:pStyle w:val="TAL"/>
              <w:rPr>
                <w:del w:id="165" w:author="Mark Canterbury" w:date="2019-01-23T16:42:00Z"/>
              </w:rPr>
            </w:pPr>
          </w:p>
        </w:tc>
        <w:tc>
          <w:tcPr>
            <w:tcW w:w="708" w:type="dxa"/>
          </w:tcPr>
          <w:p w14:paraId="21C377DD" w14:textId="4A79F57E" w:rsidR="00DA5009" w:rsidDel="005C453A" w:rsidRDefault="00DA5009" w:rsidP="00CB515C">
            <w:pPr>
              <w:pStyle w:val="TAL"/>
              <w:rPr>
                <w:del w:id="166" w:author="Mark Canterbury" w:date="2019-01-23T16:42:00Z"/>
              </w:rPr>
            </w:pPr>
          </w:p>
        </w:tc>
      </w:tr>
      <w:tr w:rsidR="00DA5009" w14:paraId="682F4FCB" w14:textId="77777777" w:rsidTr="00CB515C">
        <w:trPr>
          <w:jc w:val="center"/>
        </w:trPr>
        <w:tc>
          <w:tcPr>
            <w:tcW w:w="2693" w:type="dxa"/>
          </w:tcPr>
          <w:p w14:paraId="6347D994" w14:textId="77777777" w:rsidR="00DA5009" w:rsidRDefault="00DA5009" w:rsidP="00CB515C">
            <w:pPr>
              <w:pStyle w:val="TAL"/>
            </w:pPr>
            <w:proofErr w:type="spellStart"/>
            <w:r>
              <w:t>transferStatus</w:t>
            </w:r>
            <w:proofErr w:type="spellEnd"/>
          </w:p>
        </w:tc>
        <w:tc>
          <w:tcPr>
            <w:tcW w:w="6521" w:type="dxa"/>
          </w:tcPr>
          <w:p w14:paraId="5672E60B" w14:textId="77777777" w:rsidR="00DA5009" w:rsidRDefault="00DA5009" w:rsidP="00CB515C">
            <w:pPr>
              <w:pStyle w:val="TAL"/>
            </w:pPr>
            <w:r>
              <w:t>Indicates whether the transfer succeeded or not</w:t>
            </w:r>
          </w:p>
        </w:tc>
        <w:tc>
          <w:tcPr>
            <w:tcW w:w="708" w:type="dxa"/>
          </w:tcPr>
          <w:p w14:paraId="10F027B0" w14:textId="77777777" w:rsidR="00DA5009" w:rsidRDefault="00DA5009" w:rsidP="00CB515C">
            <w:pPr>
              <w:pStyle w:val="TAL"/>
            </w:pPr>
            <w:r>
              <w:t>M</w:t>
            </w:r>
          </w:p>
        </w:tc>
      </w:tr>
      <w:tr w:rsidR="00DA5009" w14:paraId="2508F6B7" w14:textId="77777777" w:rsidTr="00CB515C">
        <w:trPr>
          <w:jc w:val="center"/>
        </w:trPr>
        <w:tc>
          <w:tcPr>
            <w:tcW w:w="2693" w:type="dxa"/>
          </w:tcPr>
          <w:p w14:paraId="7A151C2C" w14:textId="77777777" w:rsidR="00DA5009" w:rsidRDefault="00DA5009" w:rsidP="00CB515C">
            <w:pPr>
              <w:pStyle w:val="TAL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6521" w:type="dxa"/>
          </w:tcPr>
          <w:p w14:paraId="16E6C6BD" w14:textId="77777777" w:rsidR="00DA5009" w:rsidRDefault="00DA5009" w:rsidP="00CB515C">
            <w:pPr>
              <w:pStyle w:val="TAL"/>
            </w:pPr>
            <w:r>
              <w:t>In the event of a server-initiated transfer, indicates whether the server will send another SMS. May be omitted if the transfer is target-initiated.</w:t>
            </w:r>
          </w:p>
        </w:tc>
        <w:tc>
          <w:tcPr>
            <w:tcW w:w="708" w:type="dxa"/>
          </w:tcPr>
          <w:p w14:paraId="2E62F2CA" w14:textId="77777777" w:rsidR="00DA5009" w:rsidRDefault="00DA5009" w:rsidP="00CB515C">
            <w:pPr>
              <w:pStyle w:val="TAL"/>
            </w:pPr>
            <w:r>
              <w:t>M</w:t>
            </w:r>
          </w:p>
        </w:tc>
      </w:tr>
      <w:tr w:rsidR="00DA5009" w14:paraId="35DAF918" w14:textId="77777777" w:rsidTr="00CB515C">
        <w:trPr>
          <w:jc w:val="center"/>
        </w:trPr>
        <w:tc>
          <w:tcPr>
            <w:tcW w:w="2693" w:type="dxa"/>
          </w:tcPr>
          <w:p w14:paraId="63EDA152" w14:textId="5007BAF6" w:rsidR="00DA5009" w:rsidRDefault="00E472A7" w:rsidP="00CB515C">
            <w:pPr>
              <w:pStyle w:val="TAL"/>
            </w:pPr>
            <w:proofErr w:type="spellStart"/>
            <w:ins w:id="167" w:author="Mark Canterbury" w:date="2019-01-15T07:50:00Z">
              <w:r>
                <w:t>otherNetworkFunctionAddr</w:t>
              </w:r>
            </w:ins>
            <w:ins w:id="168" w:author="Mark Canterbury" w:date="2019-01-15T07:51:00Z">
              <w:r>
                <w:t>ess</w:t>
              </w:r>
            </w:ins>
            <w:proofErr w:type="spellEnd"/>
          </w:p>
        </w:tc>
        <w:tc>
          <w:tcPr>
            <w:tcW w:w="6521" w:type="dxa"/>
          </w:tcPr>
          <w:p w14:paraId="2E52B4A3" w14:textId="2814061B" w:rsidR="00DA5009" w:rsidRDefault="00E472A7" w:rsidP="00CB515C">
            <w:pPr>
              <w:pStyle w:val="TAL"/>
            </w:pPr>
            <w:ins w:id="169" w:author="Mark Canterbury" w:date="2019-01-15T07:51:00Z">
              <w:r>
                <w:t>Address of the other network function (SMS-GMSC/IWMSC/SMS-Router) involved in the communication of the SMS, if available</w:t>
              </w:r>
            </w:ins>
          </w:p>
        </w:tc>
        <w:tc>
          <w:tcPr>
            <w:tcW w:w="708" w:type="dxa"/>
          </w:tcPr>
          <w:p w14:paraId="35E88FA2" w14:textId="668FEAB6" w:rsidR="00DA5009" w:rsidRDefault="00E472A7" w:rsidP="00CB515C">
            <w:pPr>
              <w:pStyle w:val="TAL"/>
            </w:pPr>
            <w:ins w:id="170" w:author="Mark Canterbury" w:date="2019-01-15T07:51:00Z">
              <w:r>
                <w:t>C</w:t>
              </w:r>
            </w:ins>
          </w:p>
        </w:tc>
      </w:tr>
      <w:tr w:rsidR="00DA5009" w14:paraId="72B0F135" w14:textId="77777777" w:rsidTr="00CB515C">
        <w:trPr>
          <w:jc w:val="center"/>
        </w:trPr>
        <w:tc>
          <w:tcPr>
            <w:tcW w:w="2693" w:type="dxa"/>
          </w:tcPr>
          <w:p w14:paraId="2C92CCE3" w14:textId="39F83748" w:rsidR="00DA5009" w:rsidRDefault="00E472A7" w:rsidP="00CB515C">
            <w:pPr>
              <w:pStyle w:val="TAL"/>
            </w:pPr>
            <w:proofErr w:type="spellStart"/>
            <w:ins w:id="171" w:author="Mark Canterbury" w:date="2019-01-15T07:51:00Z">
              <w:r>
                <w:t>otherNetworkFunctionType</w:t>
              </w:r>
            </w:ins>
            <w:proofErr w:type="spellEnd"/>
          </w:p>
        </w:tc>
        <w:tc>
          <w:tcPr>
            <w:tcW w:w="6521" w:type="dxa"/>
          </w:tcPr>
          <w:p w14:paraId="16CAD8AA" w14:textId="3E83EFB6" w:rsidR="00DA5009" w:rsidRDefault="00E472A7" w:rsidP="00CB515C">
            <w:pPr>
              <w:pStyle w:val="TAL"/>
            </w:pPr>
            <w:ins w:id="172" w:author="Mark Canterbury" w:date="2019-01-15T07:51:00Z">
              <w:r>
                <w:t>Type of the other network function (SMS-GMSC/IWMSC/SMS-Router) involved in the communication of the SMS, if available</w:t>
              </w:r>
            </w:ins>
          </w:p>
        </w:tc>
        <w:tc>
          <w:tcPr>
            <w:tcW w:w="708" w:type="dxa"/>
          </w:tcPr>
          <w:p w14:paraId="7EE6AE12" w14:textId="3A2C40E7" w:rsidR="00DA5009" w:rsidRDefault="00E472A7" w:rsidP="00CB515C">
            <w:pPr>
              <w:pStyle w:val="TAL"/>
            </w:pPr>
            <w:ins w:id="173" w:author="Mark Canterbury" w:date="2019-01-15T07:51:00Z">
              <w:r>
                <w:t>C</w:t>
              </w:r>
            </w:ins>
          </w:p>
        </w:tc>
      </w:tr>
      <w:tr w:rsidR="00DA5009" w14:paraId="126C3E68" w14:textId="77777777" w:rsidTr="00CB515C">
        <w:trPr>
          <w:jc w:val="center"/>
        </w:trPr>
        <w:tc>
          <w:tcPr>
            <w:tcW w:w="2693" w:type="dxa"/>
          </w:tcPr>
          <w:p w14:paraId="09226416" w14:textId="77777777" w:rsidR="00DA5009" w:rsidRDefault="00DA5009" w:rsidP="00CB515C">
            <w:pPr>
              <w:pStyle w:val="TAL"/>
            </w:pPr>
            <w:r w:rsidRPr="00DA5009">
              <w:t>location</w:t>
            </w:r>
          </w:p>
        </w:tc>
        <w:tc>
          <w:tcPr>
            <w:tcW w:w="6521" w:type="dxa"/>
          </w:tcPr>
          <w:p w14:paraId="07664DC7" w14:textId="77777777" w:rsidR="00DA5009" w:rsidRDefault="00DA5009" w:rsidP="00CB515C">
            <w:pPr>
              <w:pStyle w:val="TAL"/>
            </w:pPr>
            <w:r>
              <w:t>Location information associated with the UE sending or receiving the SMS, if available</w:t>
            </w:r>
          </w:p>
        </w:tc>
        <w:tc>
          <w:tcPr>
            <w:tcW w:w="708" w:type="dxa"/>
          </w:tcPr>
          <w:p w14:paraId="7AC27E17" w14:textId="77777777" w:rsidR="00DA5009" w:rsidRDefault="00DA5009" w:rsidP="00CB515C">
            <w:pPr>
              <w:pStyle w:val="TAL"/>
            </w:pPr>
            <w:r>
              <w:t>C</w:t>
            </w:r>
          </w:p>
        </w:tc>
      </w:tr>
      <w:tr w:rsidR="00DA5009" w14:paraId="7F1DF36D" w14:textId="77777777" w:rsidTr="00CB515C">
        <w:trPr>
          <w:jc w:val="center"/>
        </w:trPr>
        <w:tc>
          <w:tcPr>
            <w:tcW w:w="2693" w:type="dxa"/>
          </w:tcPr>
          <w:p w14:paraId="5DA2CD9B" w14:textId="1E5CFCE4" w:rsidR="00DA5009" w:rsidRDefault="00DA5009" w:rsidP="00CB515C">
            <w:pPr>
              <w:pStyle w:val="TAL"/>
            </w:pPr>
            <w:proofErr w:type="spellStart"/>
            <w:r>
              <w:t>sms</w:t>
            </w:r>
            <w:ins w:id="174" w:author="Mark Canterbury" w:date="2019-01-23T17:13:00Z">
              <w:r w:rsidR="00562B36">
                <w:t>TPDUData</w:t>
              </w:r>
            </w:ins>
            <w:proofErr w:type="spellEnd"/>
            <w:del w:id="175" w:author="Mark Canterbury" w:date="2019-01-23T17:13:00Z">
              <w:r w:rsidDel="00562B36">
                <w:delText>Payload</w:delText>
              </w:r>
            </w:del>
          </w:p>
        </w:tc>
        <w:tc>
          <w:tcPr>
            <w:tcW w:w="6521" w:type="dxa"/>
          </w:tcPr>
          <w:p w14:paraId="74E5B293" w14:textId="4A2CC1E4" w:rsidR="00DA5009" w:rsidRDefault="00DA5009" w:rsidP="00CB515C">
            <w:pPr>
              <w:pStyle w:val="TAL"/>
              <w:rPr>
                <w:ins w:id="176" w:author="Mark Canterbury" w:date="2019-01-23T17:14:00Z"/>
              </w:rPr>
            </w:pPr>
            <w:proofErr w:type="gramStart"/>
            <w:r>
              <w:t>SMS TPDU,</w:t>
            </w:r>
            <w:proofErr w:type="gramEnd"/>
            <w:r>
              <w:t xml:space="preserve"> encoded as per TS 23.040 [18] clause 9. </w:t>
            </w:r>
            <w:del w:id="177" w:author="Mark Canterbury" w:date="2019-01-23T17:15:00Z">
              <w:r w:rsidDel="00F15EC4">
                <w:delText>Shall be provided by the IRI-POI in the SMSF, but may be omitted or otherwise modified when forwarded by the MDF2 (see clause 6.2.5.4) depending on national regulation</w:delText>
              </w:r>
            </w:del>
          </w:p>
          <w:p w14:paraId="49B6AB7E" w14:textId="78A7491F" w:rsidR="00246FA1" w:rsidRDefault="009E7E6C" w:rsidP="00CB515C">
            <w:pPr>
              <w:pStyle w:val="TAL"/>
            </w:pPr>
            <w:ins w:id="178" w:author="Mark Canterbury" w:date="2019-01-24T15:01:00Z">
              <w:r w:rsidRPr="009E7E6C">
                <w:rPr>
                  <w:highlight w:val="yellow"/>
                  <w:rPrChange w:id="179" w:author="Mark Canterbury" w:date="2019-01-24T15:01:00Z">
                    <w:rPr/>
                  </w:rPrChange>
                </w:rPr>
                <w:t xml:space="preserve">EDITOR’S </w:t>
              </w:r>
            </w:ins>
            <w:ins w:id="180" w:author="Mark Canterbury" w:date="2019-01-23T17:14:00Z">
              <w:r w:rsidR="00D24F4F" w:rsidRPr="009E7E6C">
                <w:rPr>
                  <w:highlight w:val="yellow"/>
                  <w:rPrChange w:id="181" w:author="Mark Canterbury" w:date="2019-01-24T15:01:00Z">
                    <w:rPr/>
                  </w:rPrChange>
                </w:rPr>
                <w:t xml:space="preserve">NOTE: The IRI-POI in the SMSF </w:t>
              </w:r>
            </w:ins>
            <w:ins w:id="182" w:author="Mark Canterbury" w:date="2019-01-24T15:01:00Z">
              <w:r>
                <w:rPr>
                  <w:highlight w:val="yellow"/>
                </w:rPr>
                <w:t>is required to</w:t>
              </w:r>
            </w:ins>
            <w:ins w:id="183" w:author="Mark Canterbury" w:date="2019-01-23T17:14:00Z">
              <w:r w:rsidR="00D24F4F" w:rsidRPr="009E7E6C">
                <w:rPr>
                  <w:highlight w:val="yellow"/>
                  <w:rPrChange w:id="184" w:author="Mark Canterbury" w:date="2019-01-24T15:01:00Z">
                    <w:rPr/>
                  </w:rPrChange>
                </w:rPr>
                <w:t xml:space="preserve"> support suppression of TP-User-Data</w:t>
              </w:r>
            </w:ins>
            <w:bookmarkStart w:id="185" w:name="_GoBack"/>
            <w:bookmarkEnd w:id="185"/>
            <w:ins w:id="186" w:author="Mark Canterbury" w:date="2019-01-24T15:01:00Z">
              <w:r w:rsidRPr="009E7E6C">
                <w:rPr>
                  <w:highlight w:val="yellow"/>
                  <w:rPrChange w:id="187" w:author="Mark Canterbury" w:date="2019-01-24T15:01:00Z">
                    <w:rPr/>
                  </w:rPrChange>
                </w:rPr>
                <w:t>, but the mechanism for handing this over is FFS</w:t>
              </w:r>
            </w:ins>
            <w:ins w:id="188" w:author="Mark Canterbury" w:date="2019-01-23T17:14:00Z">
              <w:r w:rsidR="00F15EC4" w:rsidRPr="009E7E6C">
                <w:rPr>
                  <w:highlight w:val="yellow"/>
                  <w:rPrChange w:id="189" w:author="Mark Canterbury" w:date="2019-01-24T15:01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</w:tcPr>
          <w:p w14:paraId="7FDDE819" w14:textId="77777777" w:rsidR="00DA5009" w:rsidRDefault="00DA5009" w:rsidP="00CB515C">
            <w:pPr>
              <w:pStyle w:val="TAL"/>
            </w:pPr>
            <w:r>
              <w:t>M</w:t>
            </w:r>
          </w:p>
        </w:tc>
      </w:tr>
    </w:tbl>
    <w:p w14:paraId="3B108F9D" w14:textId="77777777" w:rsidR="00DA5009" w:rsidRDefault="00DA5009" w:rsidP="00DA5009"/>
    <w:p w14:paraId="05624CFC" w14:textId="6EDE540A" w:rsidR="00DA5009" w:rsidRPr="00E84191" w:rsidDel="009E571F" w:rsidRDefault="00DA5009" w:rsidP="00DA5009">
      <w:pPr>
        <w:rPr>
          <w:del w:id="190" w:author="Mark Canterbury" w:date="2019-01-15T07:42:00Z"/>
          <w:highlight w:val="yellow"/>
        </w:rPr>
      </w:pPr>
      <w:del w:id="191" w:author="Mark Canterbury" w:date="2019-01-15T07:42:00Z">
        <w:r w:rsidRPr="00E84191" w:rsidDel="009E571F">
          <w:rPr>
            <w:highlight w:val="yellow"/>
          </w:rPr>
          <w:delText xml:space="preserve">EDITOR’S NOTE: Check the identifiers supported by 23.040 and how the SMSF is designed to use them. </w:delText>
        </w:r>
      </w:del>
    </w:p>
    <w:p w14:paraId="273015F2" w14:textId="7CBCC5BC" w:rsidR="00DA5009" w:rsidDel="00E641A8" w:rsidRDefault="00DA5009" w:rsidP="00DA5009">
      <w:pPr>
        <w:rPr>
          <w:del w:id="192" w:author="Mark Canterbury" w:date="2019-01-15T07:54:00Z"/>
        </w:rPr>
      </w:pPr>
      <w:del w:id="193" w:author="Mark Canterbury" w:date="2019-01-15T07:54:00Z">
        <w:r w:rsidRPr="00E84191" w:rsidDel="00E641A8">
          <w:rPr>
            <w:highlight w:val="yellow"/>
          </w:rPr>
          <w:delText>EDITOR’S NOTE: Originating and terminating addresses have been removed, need to replace with details to link to SMSC. See 23.501 section 6.2.13.</w:delText>
        </w:r>
        <w:r w:rsidDel="00E641A8">
          <w:delText xml:space="preserve"> </w:delText>
        </w:r>
      </w:del>
    </w:p>
    <w:p w14:paraId="677A7C4E" w14:textId="2617D45B" w:rsidR="004C6260" w:rsidRDefault="004C6260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D9050" w14:textId="77777777" w:rsidR="00A40448" w:rsidRDefault="00A40448">
      <w:r>
        <w:separator/>
      </w:r>
    </w:p>
  </w:endnote>
  <w:endnote w:type="continuationSeparator" w:id="0">
    <w:p w14:paraId="42ED1A6A" w14:textId="77777777" w:rsidR="00A40448" w:rsidRDefault="00A4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62FA0" w:rsidRDefault="00062F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5AEB3" w14:textId="77777777" w:rsidR="00A40448" w:rsidRDefault="00A40448">
      <w:r>
        <w:separator/>
      </w:r>
    </w:p>
  </w:footnote>
  <w:footnote w:type="continuationSeparator" w:id="0">
    <w:p w14:paraId="46B3B93A" w14:textId="77777777" w:rsidR="00A40448" w:rsidRDefault="00A40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62FA0" w:rsidRDefault="00062F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62FA0" w:rsidRDefault="00062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226AC"/>
    <w:multiLevelType w:val="hybridMultilevel"/>
    <w:tmpl w:val="9E2A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5"/>
  </w:num>
  <w:num w:numId="6">
    <w:abstractNumId w:val="4"/>
  </w:num>
  <w:num w:numId="7">
    <w:abstractNumId w:val="10"/>
  </w:num>
  <w:num w:numId="8">
    <w:abstractNumId w:val="13"/>
  </w:num>
  <w:num w:numId="9">
    <w:abstractNumId w:val="15"/>
  </w:num>
  <w:num w:numId="10">
    <w:abstractNumId w:val="4"/>
  </w:num>
  <w:num w:numId="11">
    <w:abstractNumId w:val="16"/>
  </w:num>
  <w:num w:numId="12">
    <w:abstractNumId w:val="5"/>
  </w:num>
  <w:num w:numId="13">
    <w:abstractNumId w:val="11"/>
  </w:num>
  <w:num w:numId="14">
    <w:abstractNumId w:val="12"/>
  </w:num>
  <w:num w:numId="15">
    <w:abstractNumId w:val="14"/>
  </w:num>
  <w:num w:numId="16">
    <w:abstractNumId w:val="1"/>
  </w:num>
  <w:num w:numId="17">
    <w:abstractNumId w:val="9"/>
  </w:num>
  <w:num w:numId="18">
    <w:abstractNumId w:val="3"/>
  </w:num>
  <w:num w:numId="19">
    <w:abstractNumId w:val="7"/>
  </w:num>
  <w:num w:numId="20">
    <w:abstractNumId w:val="8"/>
  </w:num>
  <w:num w:numId="21">
    <w:abstractNumId w:val="6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41EFB"/>
    <w:rsid w:val="00051834"/>
    <w:rsid w:val="000518C2"/>
    <w:rsid w:val="00054A22"/>
    <w:rsid w:val="000550EB"/>
    <w:rsid w:val="00057EA6"/>
    <w:rsid w:val="00061E5E"/>
    <w:rsid w:val="00062FA0"/>
    <w:rsid w:val="000655A6"/>
    <w:rsid w:val="000661DF"/>
    <w:rsid w:val="00075A8C"/>
    <w:rsid w:val="00080512"/>
    <w:rsid w:val="000807F5"/>
    <w:rsid w:val="000861F8"/>
    <w:rsid w:val="00087890"/>
    <w:rsid w:val="00090A1D"/>
    <w:rsid w:val="000A05CD"/>
    <w:rsid w:val="000A578B"/>
    <w:rsid w:val="000A7C18"/>
    <w:rsid w:val="000B26AC"/>
    <w:rsid w:val="000B3E1F"/>
    <w:rsid w:val="000B410F"/>
    <w:rsid w:val="000B4ADD"/>
    <w:rsid w:val="000B76B0"/>
    <w:rsid w:val="000C0957"/>
    <w:rsid w:val="000C54E1"/>
    <w:rsid w:val="000C7F11"/>
    <w:rsid w:val="000D3D18"/>
    <w:rsid w:val="000D58AB"/>
    <w:rsid w:val="000E1BD4"/>
    <w:rsid w:val="000E2B78"/>
    <w:rsid w:val="000E5393"/>
    <w:rsid w:val="000F19F0"/>
    <w:rsid w:val="000F1D1A"/>
    <w:rsid w:val="0011096A"/>
    <w:rsid w:val="0012473B"/>
    <w:rsid w:val="00127C99"/>
    <w:rsid w:val="00134A4C"/>
    <w:rsid w:val="00136564"/>
    <w:rsid w:val="00137DEB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2D59"/>
    <w:rsid w:val="00174B5F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B394F"/>
    <w:rsid w:val="001C040D"/>
    <w:rsid w:val="001C1419"/>
    <w:rsid w:val="001C38C6"/>
    <w:rsid w:val="001C4D0D"/>
    <w:rsid w:val="001D02C2"/>
    <w:rsid w:val="001D2B33"/>
    <w:rsid w:val="001E1F88"/>
    <w:rsid w:val="001E4141"/>
    <w:rsid w:val="001E7903"/>
    <w:rsid w:val="001F168B"/>
    <w:rsid w:val="001F1FA8"/>
    <w:rsid w:val="00201D01"/>
    <w:rsid w:val="00212023"/>
    <w:rsid w:val="00216F23"/>
    <w:rsid w:val="00225F43"/>
    <w:rsid w:val="0023187D"/>
    <w:rsid w:val="002347A2"/>
    <w:rsid w:val="00241401"/>
    <w:rsid w:val="0024378C"/>
    <w:rsid w:val="00244A31"/>
    <w:rsid w:val="00246FA1"/>
    <w:rsid w:val="002524C8"/>
    <w:rsid w:val="00254A58"/>
    <w:rsid w:val="00255DE4"/>
    <w:rsid w:val="00266EB4"/>
    <w:rsid w:val="0027041D"/>
    <w:rsid w:val="00272012"/>
    <w:rsid w:val="00283B86"/>
    <w:rsid w:val="00286D4D"/>
    <w:rsid w:val="002875A1"/>
    <w:rsid w:val="00290562"/>
    <w:rsid w:val="002A2AE4"/>
    <w:rsid w:val="002A358D"/>
    <w:rsid w:val="002B326C"/>
    <w:rsid w:val="002C5173"/>
    <w:rsid w:val="002C546A"/>
    <w:rsid w:val="002C5584"/>
    <w:rsid w:val="002C5A10"/>
    <w:rsid w:val="002C763D"/>
    <w:rsid w:val="002D418B"/>
    <w:rsid w:val="002E0CF7"/>
    <w:rsid w:val="002E638A"/>
    <w:rsid w:val="002F11F1"/>
    <w:rsid w:val="002F1E51"/>
    <w:rsid w:val="002F704F"/>
    <w:rsid w:val="00303A3C"/>
    <w:rsid w:val="00303EF2"/>
    <w:rsid w:val="003051FC"/>
    <w:rsid w:val="0030740B"/>
    <w:rsid w:val="00316747"/>
    <w:rsid w:val="00317169"/>
    <w:rsid w:val="003172DC"/>
    <w:rsid w:val="00323431"/>
    <w:rsid w:val="00326D1B"/>
    <w:rsid w:val="00333056"/>
    <w:rsid w:val="0034034D"/>
    <w:rsid w:val="00341AC7"/>
    <w:rsid w:val="003424C8"/>
    <w:rsid w:val="0034344F"/>
    <w:rsid w:val="00347874"/>
    <w:rsid w:val="0035462D"/>
    <w:rsid w:val="00365EA0"/>
    <w:rsid w:val="00371962"/>
    <w:rsid w:val="003736D5"/>
    <w:rsid w:val="0037706B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0530F"/>
    <w:rsid w:val="00411543"/>
    <w:rsid w:val="00415F9C"/>
    <w:rsid w:val="00420D21"/>
    <w:rsid w:val="00436104"/>
    <w:rsid w:val="004362E5"/>
    <w:rsid w:val="0043684F"/>
    <w:rsid w:val="0044028F"/>
    <w:rsid w:val="00454E55"/>
    <w:rsid w:val="00457408"/>
    <w:rsid w:val="004818C8"/>
    <w:rsid w:val="0049031D"/>
    <w:rsid w:val="00491A30"/>
    <w:rsid w:val="004935CF"/>
    <w:rsid w:val="00496B19"/>
    <w:rsid w:val="004A2C42"/>
    <w:rsid w:val="004A3521"/>
    <w:rsid w:val="004A3CB1"/>
    <w:rsid w:val="004A3E04"/>
    <w:rsid w:val="004B1AAA"/>
    <w:rsid w:val="004B1E73"/>
    <w:rsid w:val="004C6260"/>
    <w:rsid w:val="004D3578"/>
    <w:rsid w:val="004D3AC6"/>
    <w:rsid w:val="004E022F"/>
    <w:rsid w:val="004E0898"/>
    <w:rsid w:val="004E213A"/>
    <w:rsid w:val="004E319D"/>
    <w:rsid w:val="004F31A7"/>
    <w:rsid w:val="005003E1"/>
    <w:rsid w:val="005015A4"/>
    <w:rsid w:val="00503520"/>
    <w:rsid w:val="00510603"/>
    <w:rsid w:val="005109DB"/>
    <w:rsid w:val="005128E1"/>
    <w:rsid w:val="00520E74"/>
    <w:rsid w:val="0052543B"/>
    <w:rsid w:val="00540D22"/>
    <w:rsid w:val="00543E6C"/>
    <w:rsid w:val="005578B5"/>
    <w:rsid w:val="00562B36"/>
    <w:rsid w:val="00565087"/>
    <w:rsid w:val="0057056A"/>
    <w:rsid w:val="00574BA8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53A"/>
    <w:rsid w:val="005C4FCC"/>
    <w:rsid w:val="005C5061"/>
    <w:rsid w:val="005C6A00"/>
    <w:rsid w:val="005D2E01"/>
    <w:rsid w:val="005D582F"/>
    <w:rsid w:val="005D67C0"/>
    <w:rsid w:val="005E1F8B"/>
    <w:rsid w:val="005E52DB"/>
    <w:rsid w:val="005E6272"/>
    <w:rsid w:val="005E77BC"/>
    <w:rsid w:val="005F2FD1"/>
    <w:rsid w:val="00601184"/>
    <w:rsid w:val="006071B3"/>
    <w:rsid w:val="0061051F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2B0"/>
    <w:rsid w:val="006324EE"/>
    <w:rsid w:val="00633B92"/>
    <w:rsid w:val="006361C2"/>
    <w:rsid w:val="0064120C"/>
    <w:rsid w:val="006422AA"/>
    <w:rsid w:val="00645823"/>
    <w:rsid w:val="0065179F"/>
    <w:rsid w:val="00660CEE"/>
    <w:rsid w:val="00662A62"/>
    <w:rsid w:val="00677A25"/>
    <w:rsid w:val="006808F6"/>
    <w:rsid w:val="00683D84"/>
    <w:rsid w:val="006A0549"/>
    <w:rsid w:val="006A2194"/>
    <w:rsid w:val="006A3A98"/>
    <w:rsid w:val="006A4227"/>
    <w:rsid w:val="006B0A88"/>
    <w:rsid w:val="006C1048"/>
    <w:rsid w:val="006C10E2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35FE"/>
    <w:rsid w:val="00725E96"/>
    <w:rsid w:val="00734A5B"/>
    <w:rsid w:val="0074103B"/>
    <w:rsid w:val="00742347"/>
    <w:rsid w:val="0074447A"/>
    <w:rsid w:val="00744E73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5AE"/>
    <w:rsid w:val="00781BB5"/>
    <w:rsid w:val="00781F0F"/>
    <w:rsid w:val="007835C9"/>
    <w:rsid w:val="0078482A"/>
    <w:rsid w:val="00784E8B"/>
    <w:rsid w:val="007859C5"/>
    <w:rsid w:val="00791291"/>
    <w:rsid w:val="00795D7B"/>
    <w:rsid w:val="00796E5B"/>
    <w:rsid w:val="00797B11"/>
    <w:rsid w:val="007A116E"/>
    <w:rsid w:val="007B2717"/>
    <w:rsid w:val="007B5D82"/>
    <w:rsid w:val="007B68B1"/>
    <w:rsid w:val="007C2BF9"/>
    <w:rsid w:val="007C47D7"/>
    <w:rsid w:val="007C567B"/>
    <w:rsid w:val="007C6153"/>
    <w:rsid w:val="007E13F0"/>
    <w:rsid w:val="007E1856"/>
    <w:rsid w:val="007E1955"/>
    <w:rsid w:val="007E72B1"/>
    <w:rsid w:val="007F2C83"/>
    <w:rsid w:val="0080066F"/>
    <w:rsid w:val="00802434"/>
    <w:rsid w:val="008028A4"/>
    <w:rsid w:val="00803E21"/>
    <w:rsid w:val="00806BAF"/>
    <w:rsid w:val="00810D79"/>
    <w:rsid w:val="00811538"/>
    <w:rsid w:val="008162A2"/>
    <w:rsid w:val="00825298"/>
    <w:rsid w:val="00826E85"/>
    <w:rsid w:val="0083083D"/>
    <w:rsid w:val="00835585"/>
    <w:rsid w:val="0084035E"/>
    <w:rsid w:val="0084539C"/>
    <w:rsid w:val="00845EBF"/>
    <w:rsid w:val="00847C0B"/>
    <w:rsid w:val="008518F1"/>
    <w:rsid w:val="00867F4E"/>
    <w:rsid w:val="00871823"/>
    <w:rsid w:val="00871F20"/>
    <w:rsid w:val="0087408E"/>
    <w:rsid w:val="008745FD"/>
    <w:rsid w:val="008768CA"/>
    <w:rsid w:val="008779AF"/>
    <w:rsid w:val="00882D1A"/>
    <w:rsid w:val="008868B6"/>
    <w:rsid w:val="00896BA0"/>
    <w:rsid w:val="008A25BB"/>
    <w:rsid w:val="008A6FF6"/>
    <w:rsid w:val="008B020E"/>
    <w:rsid w:val="008B2A54"/>
    <w:rsid w:val="008B7101"/>
    <w:rsid w:val="008D204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54E9"/>
    <w:rsid w:val="00947007"/>
    <w:rsid w:val="00947180"/>
    <w:rsid w:val="00947D03"/>
    <w:rsid w:val="00957363"/>
    <w:rsid w:val="0095740D"/>
    <w:rsid w:val="009711A7"/>
    <w:rsid w:val="00981013"/>
    <w:rsid w:val="0098332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E571F"/>
    <w:rsid w:val="009E7E6C"/>
    <w:rsid w:val="009F37B7"/>
    <w:rsid w:val="00A01733"/>
    <w:rsid w:val="00A017A6"/>
    <w:rsid w:val="00A044A5"/>
    <w:rsid w:val="00A04A4B"/>
    <w:rsid w:val="00A10F02"/>
    <w:rsid w:val="00A12AA5"/>
    <w:rsid w:val="00A148EF"/>
    <w:rsid w:val="00A164B4"/>
    <w:rsid w:val="00A214E7"/>
    <w:rsid w:val="00A25D84"/>
    <w:rsid w:val="00A33632"/>
    <w:rsid w:val="00A40448"/>
    <w:rsid w:val="00A41CE3"/>
    <w:rsid w:val="00A47183"/>
    <w:rsid w:val="00A5118F"/>
    <w:rsid w:val="00A532D3"/>
    <w:rsid w:val="00A53724"/>
    <w:rsid w:val="00A620F5"/>
    <w:rsid w:val="00A65DB1"/>
    <w:rsid w:val="00A66DAD"/>
    <w:rsid w:val="00A67795"/>
    <w:rsid w:val="00A70206"/>
    <w:rsid w:val="00A717E5"/>
    <w:rsid w:val="00A74CB0"/>
    <w:rsid w:val="00A75BBB"/>
    <w:rsid w:val="00A75C0D"/>
    <w:rsid w:val="00A7671A"/>
    <w:rsid w:val="00A8044B"/>
    <w:rsid w:val="00A81017"/>
    <w:rsid w:val="00A82346"/>
    <w:rsid w:val="00A846E7"/>
    <w:rsid w:val="00A86035"/>
    <w:rsid w:val="00A91D7C"/>
    <w:rsid w:val="00A92ADC"/>
    <w:rsid w:val="00A92ED3"/>
    <w:rsid w:val="00A94526"/>
    <w:rsid w:val="00A96316"/>
    <w:rsid w:val="00AB48F3"/>
    <w:rsid w:val="00AB7956"/>
    <w:rsid w:val="00AC6557"/>
    <w:rsid w:val="00AC7140"/>
    <w:rsid w:val="00AD2E84"/>
    <w:rsid w:val="00AD6A8D"/>
    <w:rsid w:val="00B15449"/>
    <w:rsid w:val="00B175F9"/>
    <w:rsid w:val="00B366CC"/>
    <w:rsid w:val="00B4116A"/>
    <w:rsid w:val="00B54D27"/>
    <w:rsid w:val="00B612A7"/>
    <w:rsid w:val="00B63CBB"/>
    <w:rsid w:val="00B64E76"/>
    <w:rsid w:val="00B6603E"/>
    <w:rsid w:val="00B66E16"/>
    <w:rsid w:val="00B70D18"/>
    <w:rsid w:val="00B73A1F"/>
    <w:rsid w:val="00B73E28"/>
    <w:rsid w:val="00B80A46"/>
    <w:rsid w:val="00B8430B"/>
    <w:rsid w:val="00B90109"/>
    <w:rsid w:val="00B9041F"/>
    <w:rsid w:val="00B911A4"/>
    <w:rsid w:val="00B94078"/>
    <w:rsid w:val="00B96234"/>
    <w:rsid w:val="00BB43C6"/>
    <w:rsid w:val="00BC0912"/>
    <w:rsid w:val="00BC0F7D"/>
    <w:rsid w:val="00BC4F9D"/>
    <w:rsid w:val="00BD37EF"/>
    <w:rsid w:val="00BD389E"/>
    <w:rsid w:val="00BD4089"/>
    <w:rsid w:val="00BD7BE1"/>
    <w:rsid w:val="00BE6B47"/>
    <w:rsid w:val="00BF2D02"/>
    <w:rsid w:val="00BF5673"/>
    <w:rsid w:val="00BF67B6"/>
    <w:rsid w:val="00C006A3"/>
    <w:rsid w:val="00C0586A"/>
    <w:rsid w:val="00C1271A"/>
    <w:rsid w:val="00C16293"/>
    <w:rsid w:val="00C32172"/>
    <w:rsid w:val="00C33079"/>
    <w:rsid w:val="00C4262B"/>
    <w:rsid w:val="00C45231"/>
    <w:rsid w:val="00C46A01"/>
    <w:rsid w:val="00C61918"/>
    <w:rsid w:val="00C625A5"/>
    <w:rsid w:val="00C628BC"/>
    <w:rsid w:val="00C64406"/>
    <w:rsid w:val="00C65608"/>
    <w:rsid w:val="00C65671"/>
    <w:rsid w:val="00C7130D"/>
    <w:rsid w:val="00C7259E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D17BC"/>
    <w:rsid w:val="00CE46AB"/>
    <w:rsid w:val="00CF12C5"/>
    <w:rsid w:val="00CF5742"/>
    <w:rsid w:val="00D114DF"/>
    <w:rsid w:val="00D12EAA"/>
    <w:rsid w:val="00D233E3"/>
    <w:rsid w:val="00D24F4F"/>
    <w:rsid w:val="00D26CDA"/>
    <w:rsid w:val="00D3269D"/>
    <w:rsid w:val="00D42B95"/>
    <w:rsid w:val="00D42D7D"/>
    <w:rsid w:val="00D52533"/>
    <w:rsid w:val="00D53F9D"/>
    <w:rsid w:val="00D54457"/>
    <w:rsid w:val="00D54F56"/>
    <w:rsid w:val="00D5706B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95B69"/>
    <w:rsid w:val="00DA3B82"/>
    <w:rsid w:val="00DA5009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2F7C"/>
    <w:rsid w:val="00DE41FF"/>
    <w:rsid w:val="00DF2B1F"/>
    <w:rsid w:val="00DF62CD"/>
    <w:rsid w:val="00E00D2D"/>
    <w:rsid w:val="00E1163D"/>
    <w:rsid w:val="00E13315"/>
    <w:rsid w:val="00E170F0"/>
    <w:rsid w:val="00E20F21"/>
    <w:rsid w:val="00E263FA"/>
    <w:rsid w:val="00E268C0"/>
    <w:rsid w:val="00E318B8"/>
    <w:rsid w:val="00E438CF"/>
    <w:rsid w:val="00E44D45"/>
    <w:rsid w:val="00E472A7"/>
    <w:rsid w:val="00E57431"/>
    <w:rsid w:val="00E641A8"/>
    <w:rsid w:val="00E741E9"/>
    <w:rsid w:val="00E7444D"/>
    <w:rsid w:val="00E77645"/>
    <w:rsid w:val="00E9095F"/>
    <w:rsid w:val="00E90B98"/>
    <w:rsid w:val="00E95DD2"/>
    <w:rsid w:val="00EA1651"/>
    <w:rsid w:val="00EA41E8"/>
    <w:rsid w:val="00EC055A"/>
    <w:rsid w:val="00EC0791"/>
    <w:rsid w:val="00EC19C5"/>
    <w:rsid w:val="00EC4A25"/>
    <w:rsid w:val="00ED539A"/>
    <w:rsid w:val="00ED69F7"/>
    <w:rsid w:val="00ED71E2"/>
    <w:rsid w:val="00ED7E67"/>
    <w:rsid w:val="00EE62DF"/>
    <w:rsid w:val="00EF1172"/>
    <w:rsid w:val="00EF70CE"/>
    <w:rsid w:val="00EF7288"/>
    <w:rsid w:val="00F025A2"/>
    <w:rsid w:val="00F04712"/>
    <w:rsid w:val="00F051F2"/>
    <w:rsid w:val="00F0570D"/>
    <w:rsid w:val="00F10161"/>
    <w:rsid w:val="00F10FEC"/>
    <w:rsid w:val="00F11E8F"/>
    <w:rsid w:val="00F12667"/>
    <w:rsid w:val="00F13828"/>
    <w:rsid w:val="00F154E4"/>
    <w:rsid w:val="00F15EC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A3EC2"/>
    <w:rsid w:val="00FA681C"/>
    <w:rsid w:val="00FC1192"/>
    <w:rsid w:val="00FC293C"/>
    <w:rsid w:val="00FC3B28"/>
    <w:rsid w:val="00FC6C09"/>
    <w:rsid w:val="00FD0468"/>
    <w:rsid w:val="00FD2D92"/>
    <w:rsid w:val="00FE271F"/>
    <w:rsid w:val="00FE552C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4A2C42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4A2C4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14CF7-7831-4E77-BED5-2316197D4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6</cp:revision>
  <cp:lastPrinted>2018-09-20T06:17:00Z</cp:lastPrinted>
  <dcterms:created xsi:type="dcterms:W3CDTF">2019-01-24T14:12:00Z</dcterms:created>
  <dcterms:modified xsi:type="dcterms:W3CDTF">2019-01-24T15:02:00Z</dcterms:modified>
</cp:coreProperties>
</file>